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4C6D0A2" w:rsidR="001E41F3" w:rsidRPr="00BD40F0" w:rsidRDefault="001E41F3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F33469">
        <w:rPr>
          <w:b/>
          <w:noProof/>
          <w:sz w:val="24"/>
        </w:rPr>
        <w:t>2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AD6164">
        <w:rPr>
          <w:b/>
          <w:i/>
          <w:noProof/>
          <w:sz w:val="28"/>
        </w:rPr>
        <w:t>5072</w:t>
      </w:r>
      <w:r w:rsidR="00BD40F0" w:rsidRPr="00BD40F0">
        <w:rPr>
          <w:rFonts w:eastAsia="宋体" w:hint="eastAsia"/>
          <w:b/>
          <w:i/>
          <w:noProof/>
          <w:sz w:val="28"/>
          <w:highlight w:val="yellow"/>
          <w:lang w:eastAsia="zh-CN"/>
        </w:rPr>
        <w:t>r</w:t>
      </w:r>
      <w:r w:rsidR="00BD40F0" w:rsidRPr="00BD40F0">
        <w:rPr>
          <w:rFonts w:eastAsia="宋体"/>
          <w:b/>
          <w:i/>
          <w:noProof/>
          <w:sz w:val="28"/>
          <w:highlight w:val="yellow"/>
          <w:lang w:eastAsia="zh-CN"/>
        </w:rPr>
        <w:t>1</w:t>
      </w:r>
    </w:p>
    <w:p w14:paraId="7CB45193" w14:textId="6C29EAC8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</w:t>
      </w:r>
      <w:r w:rsidR="00F33469">
        <w:rPr>
          <w:b/>
          <w:noProof/>
          <w:sz w:val="24"/>
        </w:rPr>
        <w:t>6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F33469">
        <w:rPr>
          <w:b/>
          <w:noProof/>
          <w:sz w:val="24"/>
        </w:rPr>
        <w:t>7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33469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99337A" w:rsidR="00D00DF5" w:rsidRPr="00410371" w:rsidRDefault="00DC28A9" w:rsidP="00DE4D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817550">
              <w:rPr>
                <w:b/>
                <w:noProof/>
                <w:sz w:val="28"/>
              </w:rPr>
              <w:t>5</w:t>
            </w:r>
            <w:r w:rsidR="00A86248">
              <w:rPr>
                <w:b/>
                <w:noProof/>
                <w:sz w:val="28"/>
              </w:rPr>
              <w:t>0</w:t>
            </w:r>
            <w:r w:rsidR="00DE4DAB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4BCC13" w:rsidR="00D00DF5" w:rsidRPr="00410371" w:rsidRDefault="00AD6164" w:rsidP="005D7A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815575" w:rsidR="00D00DF5" w:rsidRPr="00817550" w:rsidRDefault="00817550" w:rsidP="00720B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17550">
              <w:rPr>
                <w:rFonts w:hint="eastAsia"/>
                <w:b/>
                <w:noProof/>
                <w:sz w:val="28"/>
              </w:rPr>
              <w:t>1</w:t>
            </w:r>
            <w:r w:rsidR="00720B1B">
              <w:rPr>
                <w:b/>
                <w:noProof/>
                <w:sz w:val="28"/>
              </w:rPr>
              <w:t>6</w:t>
            </w:r>
            <w:r w:rsidRPr="00817550">
              <w:rPr>
                <w:rFonts w:hint="eastAsia"/>
                <w:b/>
                <w:noProof/>
                <w:sz w:val="28"/>
              </w:rPr>
              <w:t>.</w:t>
            </w:r>
            <w:r w:rsidR="00A86248">
              <w:rPr>
                <w:b/>
                <w:noProof/>
                <w:sz w:val="28"/>
              </w:rPr>
              <w:t>1</w:t>
            </w:r>
            <w:r w:rsidRPr="00817550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6D9F4A" w:rsidR="00F25D98" w:rsidRDefault="00540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0688">
              <w:rPr>
                <w:b/>
                <w:caps/>
                <w:noProof/>
                <w:highlight w:val="yellow"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C5F5A4" w:rsidR="00817550" w:rsidRDefault="006D1536" w:rsidP="00241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to UE test loop mode E to trigger SL-MIMO transmission</w:t>
            </w:r>
          </w:p>
        </w:tc>
      </w:tr>
      <w:tr w:rsidR="0081755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817550" w:rsidRPr="00FC3C49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3B81F9" w:rsidR="00817550" w:rsidRDefault="00817550" w:rsidP="00A645F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</w:p>
        </w:tc>
      </w:tr>
      <w:tr w:rsidR="0081755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812BA" w:rsidR="00817550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81755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91F5C2" w:rsidR="00817550" w:rsidRDefault="005102D4" w:rsidP="00817550">
            <w:pPr>
              <w:pStyle w:val="CRCoverPage"/>
              <w:spacing w:after="0"/>
              <w:ind w:left="100"/>
              <w:rPr>
                <w:noProof/>
              </w:rPr>
            </w:pPr>
            <w:r w:rsidRPr="00C13DF3">
              <w:rPr>
                <w:noProof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17550" w:rsidRDefault="00817550" w:rsidP="008175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17550" w:rsidRDefault="00817550" w:rsidP="008175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14ACEE" w:rsidR="00817550" w:rsidRDefault="00817550" w:rsidP="0088349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88349B">
              <w:t>8</w:t>
            </w:r>
            <w:r>
              <w:t>-0</w:t>
            </w:r>
            <w:r w:rsidR="0088349B">
              <w:t>1</w:t>
            </w:r>
          </w:p>
        </w:tc>
      </w:tr>
      <w:tr w:rsidR="0081755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817550" w:rsidRDefault="00817550" w:rsidP="008175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17550" w:rsidRDefault="00817550" w:rsidP="008175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1E6F59" w:rsidR="00817550" w:rsidRDefault="00817550" w:rsidP="0088349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8349B">
              <w:t>6</w:t>
            </w:r>
          </w:p>
        </w:tc>
      </w:tr>
      <w:tr w:rsidR="0081755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17550" w:rsidRDefault="00817550" w:rsidP="008175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17550" w:rsidRDefault="00817550" w:rsidP="008175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817550" w:rsidRPr="007C2097" w:rsidRDefault="00817550" w:rsidP="008175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7550" w14:paraId="7FBEB8E7" w14:textId="77777777" w:rsidTr="00547111">
        <w:tc>
          <w:tcPr>
            <w:tcW w:w="1843" w:type="dxa"/>
          </w:tcPr>
          <w:p w14:paraId="44A3A604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31F6DE" w:rsidR="00817550" w:rsidRPr="003F3053" w:rsidRDefault="006D1536" w:rsidP="006D153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lang w:eastAsia="zh-CN"/>
              </w:rPr>
              <w:t>There are RF requirements specified for SL-MIMO transmission in 38.101-1. In order to verify the RF requirements, UE needs to continuously transmit with 2-layer SL-MIMO transmission. Current test loop mode E needs to be updated to accommodate the requirement.</w:t>
            </w:r>
          </w:p>
        </w:tc>
      </w:tr>
      <w:tr w:rsidR="0081755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17550" w:rsidRPr="003F3053" w:rsidRDefault="00817550" w:rsidP="00817550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175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130B76" w14:textId="698E3E29" w:rsidR="00817550" w:rsidRPr="006D1536" w:rsidRDefault="006D1536" w:rsidP="006D153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6.3.1, adding a new bit E2 in </w:t>
            </w:r>
            <w:r w:rsidRPr="00542D17">
              <w:t xml:space="preserve">Communication Transmit or Receive parameter in </w:t>
            </w:r>
            <w:r w:rsidRPr="00542D17">
              <w:rPr>
                <w:snapToGrid w:val="0"/>
              </w:rPr>
              <w:t>UE test loop mode E setup IE</w:t>
            </w:r>
            <w:r>
              <w:rPr>
                <w:snapToGrid w:val="0"/>
              </w:rPr>
              <w:t xml:space="preserve"> indicating UE shall transmit with SL-MIMO mode.</w:t>
            </w:r>
          </w:p>
          <w:p w14:paraId="5657CD3F" w14:textId="77777777" w:rsidR="006D1536" w:rsidRPr="006D1536" w:rsidRDefault="006D1536" w:rsidP="006D153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snapToGrid w:val="0"/>
              </w:rPr>
              <w:t xml:space="preserve">In 5.3.2 the procedure of close UE test loop, adding a new state of </w:t>
            </w:r>
            <w:r w:rsidRPr="006D1536">
              <w:rPr>
                <w:snapToGrid w:val="0"/>
              </w:rPr>
              <w:t xml:space="preserve">TEST_LOOP_MODE_E_TRIGGER </w:t>
            </w:r>
            <w:r>
              <w:rPr>
                <w:snapToGrid w:val="0"/>
              </w:rPr>
              <w:t>as</w:t>
            </w:r>
            <w:r w:rsidRPr="006D1536">
              <w:rPr>
                <w:snapToGrid w:val="0"/>
              </w:rPr>
              <w:t xml:space="preserve"> TRANSMIT_SL_MIMO</w:t>
            </w:r>
          </w:p>
          <w:p w14:paraId="6C365DA5" w14:textId="77777777" w:rsidR="006D1536" w:rsidRPr="00F62E3E" w:rsidRDefault="006D1536" w:rsidP="006D153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snapToGrid w:val="0"/>
              </w:rPr>
              <w:t xml:space="preserve">In 5.3.4.3.1 UE test loop mode E operation, clearly stating UE shall transmit in SL-MIMO mode at </w:t>
            </w:r>
            <w:r w:rsidRPr="006D1536">
              <w:rPr>
                <w:snapToGrid w:val="0"/>
              </w:rPr>
              <w:t>TRANSMIT_SL_MIMO</w:t>
            </w:r>
            <w:r>
              <w:rPr>
                <w:snapToGrid w:val="0"/>
              </w:rPr>
              <w:t xml:space="preserve"> state.</w:t>
            </w:r>
          </w:p>
          <w:p w14:paraId="31C656EC" w14:textId="1A8F1E16" w:rsidR="00F62E3E" w:rsidRPr="003F3053" w:rsidRDefault="00F62E3E" w:rsidP="00F62E3E">
            <w:pPr>
              <w:pStyle w:val="CRCoverPage"/>
              <w:spacing w:after="0"/>
              <w:rPr>
                <w:noProof/>
              </w:rPr>
            </w:pPr>
            <w:r>
              <w:rPr>
                <w:snapToGrid w:val="0"/>
              </w:rPr>
              <w:t xml:space="preserve">The contents are mostly based on 36.509. The newly added or changed parts are highlighted for easier </w:t>
            </w:r>
            <w:r w:rsidR="00B023A9">
              <w:rPr>
                <w:snapToGrid w:val="0"/>
              </w:rPr>
              <w:t>re</w:t>
            </w:r>
            <w:r>
              <w:rPr>
                <w:snapToGrid w:val="0"/>
              </w:rPr>
              <w:t>view.</w:t>
            </w:r>
          </w:p>
        </w:tc>
      </w:tr>
      <w:tr w:rsidR="0081755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17550" w:rsidRPr="003F3053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103B32" w:rsidR="00817550" w:rsidRPr="003F3053" w:rsidRDefault="00817550" w:rsidP="006D1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6D1536">
              <w:rPr>
                <w:noProof/>
                <w:lang w:eastAsia="zh-CN"/>
              </w:rPr>
              <w:t>RF requirements for SL-MIMO could be verified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17550" w14:paraId="034AF533" w14:textId="77777777" w:rsidTr="00547111">
        <w:tc>
          <w:tcPr>
            <w:tcW w:w="2694" w:type="dxa"/>
            <w:gridSpan w:val="2"/>
          </w:tcPr>
          <w:p w14:paraId="39D9EB5B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710730" w:rsidR="00817550" w:rsidRDefault="006D1536" w:rsidP="0081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5.3.2.1(new), 5.3.2.2(new), 5.3.4.3.1 (new)</w:t>
            </w:r>
            <w:r w:rsidR="00F62E3E">
              <w:rPr>
                <w:noProof/>
              </w:rPr>
              <w:t>, 6.3.1</w:t>
            </w:r>
          </w:p>
        </w:tc>
      </w:tr>
      <w:tr w:rsidR="0081755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17550" w:rsidRDefault="00817550" w:rsidP="00817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75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17550" w:rsidRDefault="00817550" w:rsidP="00817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</w:p>
        </w:tc>
      </w:tr>
      <w:tr w:rsidR="008175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EB3195" w:rsidR="00817550" w:rsidRPr="003F3053" w:rsidRDefault="00F62E3E" w:rsidP="00927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highlight</w:t>
            </w:r>
            <w:r w:rsidR="00BF1CEE">
              <w:rPr>
                <w:noProof/>
              </w:rPr>
              <w:t>ing</w:t>
            </w:r>
            <w:r>
              <w:rPr>
                <w:noProof/>
              </w:rPr>
              <w:t xml:space="preserve"> is for easier </w:t>
            </w:r>
            <w:r w:rsidR="00B023A9">
              <w:rPr>
                <w:noProof/>
              </w:rPr>
              <w:t>re</w:t>
            </w:r>
            <w:r>
              <w:rPr>
                <w:noProof/>
              </w:rPr>
              <w:t>view and should be removed in final version.</w:t>
            </w:r>
          </w:p>
        </w:tc>
      </w:tr>
      <w:tr w:rsidR="0081755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17550" w:rsidRPr="008863B9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17550" w:rsidRPr="003F3053" w:rsidRDefault="00817550" w:rsidP="008175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755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B2D18" w14:textId="77777777" w:rsidR="00817550" w:rsidRPr="00BD40F0" w:rsidRDefault="00BD40F0" w:rsidP="0081755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40F0">
              <w:rPr>
                <w:noProof/>
                <w:highlight w:val="yellow"/>
              </w:rPr>
              <w:t>R1:</w:t>
            </w:r>
          </w:p>
          <w:p w14:paraId="6ACA4173" w14:textId="23F920D7" w:rsidR="00BD40F0" w:rsidRPr="00DC28A9" w:rsidRDefault="00BD40F0" w:rsidP="00004935">
            <w:pPr>
              <w:pStyle w:val="CRCoverPage"/>
              <w:spacing w:after="0"/>
              <w:ind w:left="100"/>
              <w:rPr>
                <w:noProof/>
              </w:rPr>
            </w:pPr>
            <w:r w:rsidRPr="00BD40F0">
              <w:rPr>
                <w:noProof/>
                <w:highlight w:val="yellow"/>
              </w:rPr>
              <w:t>Check M</w:t>
            </w:r>
            <w:r w:rsidR="00004935">
              <w:rPr>
                <w:noProof/>
                <w:highlight w:val="yellow"/>
              </w:rPr>
              <w:t xml:space="preserve">E in coversheet </w:t>
            </w:r>
            <w:r w:rsidR="00540688">
              <w:rPr>
                <w:noProof/>
                <w:highlight w:val="yellow"/>
              </w:rPr>
              <w:t>as this CR is for 38</w:t>
            </w:r>
            <w:r w:rsidRPr="00BD40F0">
              <w:rPr>
                <w:noProof/>
                <w:highlight w:val="yellow"/>
              </w:rPr>
              <w:t>.509.</w:t>
            </w: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67C66084" w14:textId="77777777" w:rsidR="00E87883" w:rsidRPr="003F3960" w:rsidRDefault="00E87883" w:rsidP="00E87883">
      <w:pPr>
        <w:pStyle w:val="3"/>
      </w:pPr>
      <w:bookmarkStart w:id="2" w:name="_Toc20936488"/>
      <w:bookmarkStart w:id="3" w:name="_Toc68082515"/>
      <w:bookmarkStart w:id="4" w:name="_Toc75377712"/>
      <w:bookmarkStart w:id="5" w:name="_Toc60823249"/>
      <w:bookmarkStart w:id="6" w:name="_Toc60825171"/>
      <w:bookmarkStart w:id="7" w:name="_Toc69306068"/>
      <w:bookmarkStart w:id="8" w:name="_Toc69309830"/>
      <w:bookmarkStart w:id="9" w:name="_Toc76020142"/>
      <w:bookmarkStart w:id="10" w:name="_Toc20936806"/>
      <w:r w:rsidRPr="003F3960">
        <w:t>5.3.2</w:t>
      </w:r>
      <w:r w:rsidRPr="003F3960">
        <w:tab/>
        <w:t>Close UE test loop</w:t>
      </w:r>
      <w:bookmarkEnd w:id="2"/>
      <w:bookmarkEnd w:id="3"/>
      <w:bookmarkEnd w:id="4"/>
    </w:p>
    <w:p w14:paraId="40719F3E" w14:textId="77777777" w:rsidR="00E87883" w:rsidRPr="003F3960" w:rsidRDefault="00E87883" w:rsidP="00E87883">
      <w:r w:rsidRPr="003F3960">
        <w:t xml:space="preserve">Same as TS 36.509 [6], </w:t>
      </w:r>
      <w:proofErr w:type="spellStart"/>
      <w:r w:rsidRPr="003F3960">
        <w:t>subclause</w:t>
      </w:r>
      <w:proofErr w:type="spellEnd"/>
      <w:r w:rsidRPr="003F3960">
        <w:t xml:space="preserve"> 5.4.2 with the following exceptions: </w:t>
      </w:r>
    </w:p>
    <w:p w14:paraId="61F6D5FA" w14:textId="77777777" w:rsidR="00E87883" w:rsidRPr="003F3960" w:rsidRDefault="00E87883" w:rsidP="00E87883">
      <w:pPr>
        <w:pStyle w:val="B10"/>
      </w:pPr>
      <w:r w:rsidRPr="003F3960">
        <w:t>-</w:t>
      </w:r>
      <w:r w:rsidRPr="003F3960">
        <w:tab/>
      </w:r>
      <w:proofErr w:type="gramStart"/>
      <w:r w:rsidRPr="003F3960">
        <w:t>where</w:t>
      </w:r>
      <w:proofErr w:type="gramEnd"/>
      <w:r w:rsidRPr="003F3960">
        <w:t xml:space="preserve"> E-UTRA is mentioned the same applies for NR;</w:t>
      </w:r>
    </w:p>
    <w:p w14:paraId="557BCA76" w14:textId="77777777" w:rsidR="00E87883" w:rsidRPr="003F3960" w:rsidRDefault="00E87883" w:rsidP="00E87883">
      <w:pPr>
        <w:pStyle w:val="B10"/>
      </w:pPr>
      <w:r w:rsidRPr="003F3960">
        <w:t>-</w:t>
      </w:r>
      <w:r w:rsidRPr="003F3960">
        <w:tab/>
      </w:r>
      <w:proofErr w:type="gramStart"/>
      <w:r w:rsidRPr="003F3960">
        <w:t>where</w:t>
      </w:r>
      <w:proofErr w:type="gramEnd"/>
      <w:r w:rsidRPr="003F3960">
        <w:t xml:space="preserve"> V2X is mentioned the same applies for NR </w:t>
      </w:r>
      <w:proofErr w:type="spellStart"/>
      <w:r w:rsidRPr="003F3960">
        <w:t>sidelink</w:t>
      </w:r>
      <w:proofErr w:type="spellEnd"/>
      <w:r w:rsidRPr="003F3960">
        <w:t>;</w:t>
      </w:r>
    </w:p>
    <w:p w14:paraId="0912E743" w14:textId="77777777" w:rsidR="00E87883" w:rsidRPr="003F3960" w:rsidRDefault="00E87883" w:rsidP="00E87883">
      <w:pPr>
        <w:pStyle w:val="B10"/>
      </w:pPr>
      <w:r w:rsidRPr="003F3960">
        <w:t>-</w:t>
      </w:r>
      <w:r w:rsidRPr="003F3960">
        <w:tab/>
      </w:r>
      <w:proofErr w:type="gramStart"/>
      <w:r w:rsidRPr="003F3960">
        <w:t>the</w:t>
      </w:r>
      <w:proofErr w:type="gramEnd"/>
      <w:r w:rsidRPr="003F3960">
        <w:t xml:space="preserve"> NB-IoT mode is out of the scope of the present specification</w:t>
      </w:r>
    </w:p>
    <w:p w14:paraId="353EB960" w14:textId="77777777" w:rsidR="00E87883" w:rsidRPr="003F3960" w:rsidRDefault="00E87883" w:rsidP="00E87883">
      <w:pPr>
        <w:pStyle w:val="B10"/>
      </w:pPr>
      <w:r w:rsidRPr="003F3960">
        <w:t>-</w:t>
      </w:r>
      <w:r w:rsidRPr="003F3960">
        <w:tab/>
      </w:r>
      <w:proofErr w:type="gramStart"/>
      <w:r w:rsidRPr="003F3960">
        <w:t>where</w:t>
      </w:r>
      <w:proofErr w:type="gramEnd"/>
      <w:r w:rsidRPr="003F3960">
        <w:t xml:space="preserve"> different UE test loop modes are mentioned only those applicable to 5GS should be taken into account (see </w:t>
      </w:r>
      <w:proofErr w:type="spellStart"/>
      <w:r w:rsidRPr="003F3960">
        <w:t>subclause</w:t>
      </w:r>
      <w:proofErr w:type="spellEnd"/>
      <w:r w:rsidRPr="003F3960">
        <w:t xml:space="preserve"> 5.3.4 for the applicable 5GS UE test loop modes).</w:t>
      </w:r>
    </w:p>
    <w:p w14:paraId="425A6F04" w14:textId="77777777" w:rsidR="00E87883" w:rsidRPr="003F3960" w:rsidRDefault="00E87883" w:rsidP="00E87883">
      <w:pPr>
        <w:pStyle w:val="B10"/>
      </w:pPr>
      <w:r w:rsidRPr="003F3960">
        <w:t>-</w:t>
      </w:r>
      <w:r w:rsidRPr="003F3960">
        <w:tab/>
      </w:r>
      <w:proofErr w:type="gramStart"/>
      <w:r w:rsidRPr="003F3960">
        <w:t>where</w:t>
      </w:r>
      <w:proofErr w:type="gramEnd"/>
      <w:r w:rsidRPr="003F3960">
        <w:t xml:space="preserve"> EPS bearers are mentioned the same applies for 5GS </w:t>
      </w:r>
      <w:proofErr w:type="spellStart"/>
      <w:r w:rsidRPr="003F3960">
        <w:t>QoS</w:t>
      </w:r>
      <w:proofErr w:type="spellEnd"/>
      <w:r w:rsidRPr="003F3960">
        <w:t xml:space="preserve"> flows; and</w:t>
      </w:r>
    </w:p>
    <w:p w14:paraId="2261CFCF" w14:textId="77777777" w:rsidR="00E87883" w:rsidRPr="003F3960" w:rsidRDefault="00E87883" w:rsidP="00E87883">
      <w:pPr>
        <w:pStyle w:val="B10"/>
      </w:pPr>
      <w:r w:rsidRPr="003F3960">
        <w:t>-</w:t>
      </w:r>
      <w:r w:rsidRPr="003F3960">
        <w:tab/>
        <w:t>UE supported minimum buffer size for MR-DC and NR shall match the required total layer 2 buffer size as specified in TS 38.306 [20], clause 4.1.4.</w:t>
      </w:r>
    </w:p>
    <w:p w14:paraId="5B34DEAB" w14:textId="06F7EFA4" w:rsidR="000E0EDF" w:rsidRDefault="000E0EDF" w:rsidP="00BF20AC">
      <w:pPr>
        <w:pStyle w:val="4"/>
        <w:rPr>
          <w:ins w:id="11" w:author="Huawei" w:date="2021-08-02T11:50:00Z"/>
        </w:rPr>
      </w:pPr>
      <w:ins w:id="12" w:author="Huawei" w:date="2021-08-02T11:50:00Z">
        <w:r w:rsidRPr="003F3960">
          <w:t>5.3.2</w:t>
        </w:r>
        <w:r>
          <w:t>.1</w:t>
        </w:r>
        <w:r w:rsidRPr="003F3960">
          <w:tab/>
        </w:r>
        <w:r w:rsidRPr="00542D17">
          <w:t>Reception of CLOSE UE TEST LOOP message by the UE</w:t>
        </w:r>
      </w:ins>
    </w:p>
    <w:p w14:paraId="5DD2B6D9" w14:textId="3B7E6732" w:rsidR="000E0EDF" w:rsidRDefault="000E0EDF" w:rsidP="000E0EDF">
      <w:pPr>
        <w:rPr>
          <w:ins w:id="13" w:author="Huawei" w:date="2021-08-02T11:51:00Z"/>
        </w:rPr>
      </w:pPr>
      <w:ins w:id="14" w:author="Huawei" w:date="2021-08-02T11:50:00Z">
        <w:r w:rsidRPr="003F3960">
          <w:t xml:space="preserve">Same as TS 36.509 [6], </w:t>
        </w:r>
        <w:proofErr w:type="spellStart"/>
        <w:r w:rsidRPr="003F3960">
          <w:t>subclause</w:t>
        </w:r>
        <w:proofErr w:type="spellEnd"/>
        <w:r w:rsidRPr="003F3960">
          <w:t xml:space="preserve"> 5.4</w:t>
        </w:r>
      </w:ins>
      <w:ins w:id="15" w:author="Huawei" w:date="2021-08-02T11:51:00Z">
        <w:r>
          <w:t>.2.3</w:t>
        </w:r>
      </w:ins>
      <w:ins w:id="16" w:author="Huawei" w:date="2021-08-02T11:50:00Z">
        <w:r w:rsidRPr="003F3960">
          <w:t xml:space="preserve"> with the following exceptions: </w:t>
        </w:r>
      </w:ins>
    </w:p>
    <w:p w14:paraId="41A875C2" w14:textId="03950CCE" w:rsidR="000E0EDF" w:rsidRPr="003F3960" w:rsidRDefault="000E0EDF" w:rsidP="000E0EDF">
      <w:pPr>
        <w:rPr>
          <w:ins w:id="17" w:author="Huawei" w:date="2021-08-02T11:50:00Z"/>
        </w:rPr>
      </w:pPr>
      <w:ins w:id="18" w:author="Huawei" w:date="2021-08-02T11:51:00Z">
        <w:r>
          <w:t>…</w:t>
        </w:r>
      </w:ins>
    </w:p>
    <w:p w14:paraId="3EF939A6" w14:textId="77777777" w:rsidR="000E0EDF" w:rsidRPr="00542D17" w:rsidRDefault="000E0EDF" w:rsidP="000E0EDF">
      <w:pPr>
        <w:pStyle w:val="B10"/>
        <w:rPr>
          <w:ins w:id="19" w:author="Huawei" w:date="2021-08-02T11:51:00Z"/>
        </w:rPr>
      </w:pPr>
      <w:ins w:id="20" w:author="Huawei" w:date="2021-08-02T11:51:00Z">
        <w:r w:rsidRPr="00542D17">
          <w:t>1&gt;</w:t>
        </w:r>
        <w:r w:rsidRPr="00542D17">
          <w:tab/>
          <w:t>else if UE test loop mode E has been selected;</w:t>
        </w:r>
      </w:ins>
    </w:p>
    <w:p w14:paraId="7A255F41" w14:textId="77777777" w:rsidR="000E0EDF" w:rsidRPr="00542D17" w:rsidRDefault="000E0EDF" w:rsidP="000E0EDF">
      <w:pPr>
        <w:pStyle w:val="B2"/>
        <w:rPr>
          <w:ins w:id="21" w:author="Huawei" w:date="2021-08-02T11:51:00Z"/>
        </w:rPr>
      </w:pPr>
      <w:ins w:id="22" w:author="Huawei" w:date="2021-08-02T11:51:00Z">
        <w:r w:rsidRPr="00542D17">
          <w:t>2&gt;</w:t>
        </w:r>
        <w:r w:rsidRPr="00542D17">
          <w:tab/>
          <w:t>if UE test loop mode A or UE test loop mode B operation is already closed on one or more data radio bearers; or</w:t>
        </w:r>
      </w:ins>
    </w:p>
    <w:p w14:paraId="06C44B89" w14:textId="77777777" w:rsidR="000E0EDF" w:rsidRPr="00542D17" w:rsidRDefault="000E0EDF" w:rsidP="000E0EDF">
      <w:pPr>
        <w:pStyle w:val="B2"/>
        <w:rPr>
          <w:ins w:id="23" w:author="Huawei" w:date="2021-08-02T11:51:00Z"/>
        </w:rPr>
      </w:pPr>
      <w:ins w:id="24" w:author="Huawei" w:date="2021-08-02T11:51:00Z">
        <w:r w:rsidRPr="00542D17">
          <w:t>2&gt; if TEST_LOOP_MODE_C_ACTIVE = TRUE or TEST_LOOP_MODE_D_ACTIVE = TRUE or TEST_LOOP_MODE_E_ACTIVE = TRUE or TEST_LOOP_MODE_</w:t>
        </w:r>
        <w:r w:rsidRPr="00542D17">
          <w:rPr>
            <w:lang w:eastAsia="zh-CN"/>
          </w:rPr>
          <w:t>F</w:t>
        </w:r>
        <w:r w:rsidRPr="00542D17">
          <w:t>_ACTIVE = TRUE or TEST_LOOP_MODE_G_ACTIVE = TRUE or TEST_LOOP_MODE_H_ACTIVE = TRUE or TEST_LOOP_MODE_I_ACTIVE = TRUE; or</w:t>
        </w:r>
      </w:ins>
    </w:p>
    <w:p w14:paraId="33927141" w14:textId="61D6AE34" w:rsidR="000E0EDF" w:rsidRPr="00542D17" w:rsidRDefault="000E0EDF" w:rsidP="000E0EDF">
      <w:pPr>
        <w:pStyle w:val="B2"/>
        <w:rPr>
          <w:ins w:id="25" w:author="Huawei" w:date="2021-08-02T11:51:00Z"/>
        </w:rPr>
      </w:pPr>
      <w:ins w:id="26" w:author="Huawei" w:date="2021-08-02T11:51:00Z">
        <w:r w:rsidRPr="00542D17">
          <w:t xml:space="preserve">2&gt; if the UE is unable to read the pre-configured parameters for </w:t>
        </w:r>
      </w:ins>
      <w:ins w:id="27" w:author="Huawei" w:date="2021-08-02T11:59:00Z">
        <w:r w:rsidR="00392989" w:rsidRPr="00392989">
          <w:rPr>
            <w:highlight w:val="yellow"/>
            <w:rPrChange w:id="28" w:author="Huawei" w:date="2021-08-02T11:59:00Z">
              <w:rPr/>
            </w:rPrChange>
          </w:rPr>
          <w:t xml:space="preserve">NR </w:t>
        </w:r>
        <w:proofErr w:type="spellStart"/>
        <w:r w:rsidR="00392989" w:rsidRPr="00392989">
          <w:rPr>
            <w:highlight w:val="yellow"/>
            <w:rPrChange w:id="29" w:author="Huawei" w:date="2021-08-02T11:59:00Z">
              <w:rPr/>
            </w:rPrChange>
          </w:rPr>
          <w:t>sidelink</w:t>
        </w:r>
      </w:ins>
      <w:proofErr w:type="spellEnd"/>
      <w:ins w:id="30" w:author="Huawei" w:date="2021-08-02T11:51:00Z">
        <w:r w:rsidRPr="00542D17">
          <w:t xml:space="preserve"> Communication from the USIM; or</w:t>
        </w:r>
      </w:ins>
    </w:p>
    <w:p w14:paraId="140FA415" w14:textId="65502582" w:rsidR="000E0EDF" w:rsidRPr="00542D17" w:rsidRDefault="000E0EDF" w:rsidP="000E0EDF">
      <w:pPr>
        <w:pStyle w:val="B2"/>
        <w:rPr>
          <w:ins w:id="31" w:author="Huawei" w:date="2021-08-02T11:51:00Z"/>
        </w:rPr>
      </w:pPr>
      <w:ins w:id="32" w:author="Huawei" w:date="2021-08-02T11:51:00Z">
        <w:r w:rsidRPr="00542D17">
          <w:t xml:space="preserve">2&gt; when test loop mode E is utilised in </w:t>
        </w:r>
      </w:ins>
      <w:ins w:id="33" w:author="Huawei" w:date="2021-08-02T12:00:00Z">
        <w:r w:rsidR="00392989" w:rsidRPr="002D7F65">
          <w:rPr>
            <w:highlight w:val="yellow"/>
          </w:rPr>
          <w:t xml:space="preserve">NR </w:t>
        </w:r>
        <w:proofErr w:type="spellStart"/>
        <w:r w:rsidR="00392989" w:rsidRPr="002D7F65">
          <w:rPr>
            <w:highlight w:val="yellow"/>
          </w:rPr>
          <w:t>sidelink</w:t>
        </w:r>
      </w:ins>
      <w:proofErr w:type="spellEnd"/>
      <w:ins w:id="34" w:author="Huawei" w:date="2021-08-02T11:51:00Z">
        <w:r w:rsidRPr="00542D17">
          <w:t xml:space="preserve"> out-of-coverage scenarios:</w:t>
        </w:r>
      </w:ins>
    </w:p>
    <w:p w14:paraId="37166876" w14:textId="77777777" w:rsidR="000E0EDF" w:rsidRPr="00542D17" w:rsidRDefault="000E0EDF" w:rsidP="000E0EDF">
      <w:pPr>
        <w:pStyle w:val="B3"/>
        <w:rPr>
          <w:ins w:id="35" w:author="Huawei" w:date="2021-08-02T11:51:00Z"/>
        </w:rPr>
      </w:pPr>
      <w:ins w:id="36" w:author="Huawei" w:date="2021-08-02T11:51:00Z">
        <w:r w:rsidRPr="00542D17">
          <w:t>3&gt;</w:t>
        </w:r>
        <w:r w:rsidRPr="00542D17">
          <w:tab/>
          <w:t>the UE behaviour is unspecified.</w:t>
        </w:r>
      </w:ins>
    </w:p>
    <w:p w14:paraId="71B23E7F" w14:textId="77777777" w:rsidR="000E0EDF" w:rsidRPr="00542D17" w:rsidRDefault="000E0EDF" w:rsidP="000E0EDF">
      <w:pPr>
        <w:pStyle w:val="B2"/>
        <w:rPr>
          <w:ins w:id="37" w:author="Huawei" w:date="2021-08-02T11:51:00Z"/>
        </w:rPr>
      </w:pPr>
      <w:ins w:id="38" w:author="Huawei" w:date="2021-08-02T11:51:00Z">
        <w:r w:rsidRPr="00542D17">
          <w:t>2&gt;</w:t>
        </w:r>
        <w:r w:rsidRPr="00542D17">
          <w:tab/>
          <w:t>otherwise:</w:t>
        </w:r>
      </w:ins>
    </w:p>
    <w:p w14:paraId="5E1480DA" w14:textId="77777777" w:rsidR="000E0EDF" w:rsidRPr="00542D17" w:rsidRDefault="000E0EDF" w:rsidP="000E0EDF">
      <w:pPr>
        <w:pStyle w:val="B3"/>
        <w:rPr>
          <w:ins w:id="39" w:author="Huawei" w:date="2021-08-02T11:51:00Z"/>
        </w:rPr>
      </w:pPr>
      <w:ins w:id="40" w:author="Huawei" w:date="2021-08-02T11:51:00Z">
        <w:r w:rsidRPr="00542D17">
          <w:t>3&gt;</w:t>
        </w:r>
        <w:r w:rsidRPr="00542D17">
          <w:tab/>
          <w:t>set TEST_LOOP_MODE_E_ACTIVE to TRUE</w:t>
        </w:r>
      </w:ins>
    </w:p>
    <w:p w14:paraId="53A008A1" w14:textId="72C0F2AD" w:rsidR="000E0EDF" w:rsidRPr="00542D17" w:rsidRDefault="000E0EDF" w:rsidP="000E0EDF">
      <w:pPr>
        <w:pStyle w:val="B3"/>
        <w:rPr>
          <w:ins w:id="41" w:author="Huawei" w:date="2021-08-02T11:51:00Z"/>
        </w:rPr>
      </w:pPr>
      <w:ins w:id="42" w:author="Huawei" w:date="2021-08-02T11:51:00Z">
        <w:r w:rsidRPr="00542D17">
          <w:t xml:space="preserve">3&gt; if the </w:t>
        </w:r>
      </w:ins>
      <w:ins w:id="43" w:author="Huawei" w:date="2021-08-02T14:54:00Z">
        <w:r w:rsidR="00A5557B" w:rsidRPr="002D7F65">
          <w:rPr>
            <w:highlight w:val="yellow"/>
          </w:rPr>
          <w:t>E0 bit in</w:t>
        </w:r>
        <w:r w:rsidR="00A5557B">
          <w:t xml:space="preserve"> </w:t>
        </w:r>
      </w:ins>
      <w:ins w:id="44" w:author="Huawei" w:date="2021-08-02T11:51:00Z">
        <w:r w:rsidRPr="00542D17">
          <w:t xml:space="preserve">Communication Transmit or Receive parameter in </w:t>
        </w:r>
        <w:r w:rsidRPr="00542D17">
          <w:rPr>
            <w:snapToGrid w:val="0"/>
          </w:rPr>
          <w:t>UE test loop mode E setup IE is set as zero;</w:t>
        </w:r>
      </w:ins>
    </w:p>
    <w:p w14:paraId="3D77F5BC" w14:textId="77777777" w:rsidR="000E0EDF" w:rsidRPr="00542D17" w:rsidRDefault="000E0EDF" w:rsidP="000E0EDF">
      <w:pPr>
        <w:pStyle w:val="B4"/>
        <w:rPr>
          <w:ins w:id="45" w:author="Huawei" w:date="2021-08-02T11:51:00Z"/>
        </w:rPr>
      </w:pPr>
      <w:ins w:id="46" w:author="Huawei" w:date="2021-08-02T11:51:00Z">
        <w:r w:rsidRPr="00542D17">
          <w:t>4&gt;</w:t>
        </w:r>
        <w:r w:rsidRPr="00542D17">
          <w:tab/>
          <w:t>set TEST_LOOP_MODE_E_TRIGGER to RECEIVE</w:t>
        </w:r>
      </w:ins>
    </w:p>
    <w:p w14:paraId="3E1B00B1" w14:textId="77777777" w:rsidR="000E0EDF" w:rsidRPr="00542D17" w:rsidRDefault="000E0EDF" w:rsidP="000E0EDF">
      <w:pPr>
        <w:pStyle w:val="B4"/>
        <w:rPr>
          <w:ins w:id="47" w:author="Huawei" w:date="2021-08-02T11:51:00Z"/>
        </w:rPr>
      </w:pPr>
      <w:ins w:id="48" w:author="Huawei" w:date="2021-08-02T11:51:00Z">
        <w:r w:rsidRPr="00542D17">
          <w:t>4&gt;</w:t>
        </w:r>
        <w:r w:rsidRPr="00542D17">
          <w:tab/>
          <w:t>set state variable PROSE_COMMUNICATION_MONITOR_N to the number of entities in the list of Group Destination IDs to individually monitor included in the UE test loop mode E setup IE;</w:t>
        </w:r>
      </w:ins>
    </w:p>
    <w:p w14:paraId="2CF66683" w14:textId="77777777" w:rsidR="000E0EDF" w:rsidRPr="00542D17" w:rsidRDefault="000E0EDF" w:rsidP="000E0EDF">
      <w:pPr>
        <w:pStyle w:val="B4"/>
        <w:rPr>
          <w:ins w:id="49" w:author="Huawei" w:date="2021-08-02T11:51:00Z"/>
          <w:lang w:eastAsia="ja-JP"/>
        </w:rPr>
      </w:pPr>
      <w:ins w:id="50" w:author="Huawei" w:date="2021-08-02T11:51:00Z">
        <w:r w:rsidRPr="00542D17">
          <w:t>4&gt;</w:t>
        </w:r>
        <w:r w:rsidRPr="00542D17">
          <w:tab/>
          <w:t xml:space="preserve">if PROSE_COMMUNICATION_MONITOR_N is greater than </w:t>
        </w:r>
        <w:proofErr w:type="spellStart"/>
        <w:r w:rsidRPr="00542D17">
          <w:rPr>
            <w:lang w:eastAsia="ja-JP"/>
          </w:rPr>
          <w:t>MAX_ModeE_Monitor_Entities</w:t>
        </w:r>
        <w:proofErr w:type="spellEnd"/>
        <w:r w:rsidRPr="00542D17">
          <w:rPr>
            <w:lang w:eastAsia="ja-JP"/>
          </w:rPr>
          <w:t>:</w:t>
        </w:r>
      </w:ins>
    </w:p>
    <w:p w14:paraId="03C76BC3" w14:textId="77777777" w:rsidR="000E0EDF" w:rsidRPr="00542D17" w:rsidRDefault="000E0EDF" w:rsidP="000E0EDF">
      <w:pPr>
        <w:pStyle w:val="B5"/>
        <w:rPr>
          <w:ins w:id="51" w:author="Huawei" w:date="2021-08-02T11:51:00Z"/>
        </w:rPr>
      </w:pPr>
      <w:ins w:id="52" w:author="Huawei" w:date="2021-08-02T11:51:00Z">
        <w:r w:rsidRPr="00542D17">
          <w:t>5&gt;</w:t>
        </w:r>
        <w:r w:rsidRPr="00542D17">
          <w:tab/>
          <w:t>the UE behaviour is unspecified.</w:t>
        </w:r>
      </w:ins>
    </w:p>
    <w:p w14:paraId="147DC5D9" w14:textId="77777777" w:rsidR="000E0EDF" w:rsidRPr="00542D17" w:rsidRDefault="000E0EDF" w:rsidP="000E0EDF">
      <w:pPr>
        <w:pStyle w:val="B4"/>
        <w:rPr>
          <w:ins w:id="53" w:author="Huawei" w:date="2021-08-02T11:51:00Z"/>
        </w:rPr>
      </w:pPr>
      <w:ins w:id="54" w:author="Huawei" w:date="2021-08-02T11:51:00Z">
        <w:r w:rsidRPr="00542D17">
          <w:t>4&gt;</w:t>
        </w:r>
        <w:r w:rsidRPr="00542D17">
          <w:tab/>
          <w:t>for SL_ID = 0</w:t>
        </w:r>
        <w:proofErr w:type="gramStart"/>
        <w:r w:rsidRPr="00542D17">
          <w:t>…(</w:t>
        </w:r>
        <w:proofErr w:type="gramEnd"/>
        <w:r w:rsidRPr="00542D17">
          <w:t>PROSE_COMMUNICATION_MONITOR_N-1):</w:t>
        </w:r>
      </w:ins>
    </w:p>
    <w:p w14:paraId="381BDD8A" w14:textId="77777777" w:rsidR="000E0EDF" w:rsidRPr="00542D17" w:rsidRDefault="000E0EDF" w:rsidP="000E0EDF">
      <w:pPr>
        <w:pStyle w:val="B5"/>
        <w:rPr>
          <w:ins w:id="55" w:author="Huawei" w:date="2021-08-02T11:51:00Z"/>
        </w:rPr>
      </w:pPr>
      <w:ins w:id="56" w:author="Huawei" w:date="2021-08-02T11:51:00Z">
        <w:r w:rsidRPr="00542D17">
          <w:t>5&gt;</w:t>
        </w:r>
        <w:r w:rsidRPr="00542D17">
          <w:tab/>
          <w:t>set state variable PROSE_COMMUNICATION_DEST_</w:t>
        </w:r>
        <w:proofErr w:type="gramStart"/>
        <w:r w:rsidRPr="00542D17">
          <w:t>ID(</w:t>
        </w:r>
        <w:proofErr w:type="gramEnd"/>
        <w:r w:rsidRPr="00542D17">
          <w:t>SL_ID) to the parameter Group Destination ID #(SL_ID) to monitor of the UE test loop mode E setup IE;</w:t>
        </w:r>
      </w:ins>
    </w:p>
    <w:p w14:paraId="200ECA75" w14:textId="77777777" w:rsidR="000E0EDF" w:rsidRPr="00542D17" w:rsidRDefault="000E0EDF" w:rsidP="000E0EDF">
      <w:pPr>
        <w:pStyle w:val="B5"/>
        <w:rPr>
          <w:ins w:id="57" w:author="Huawei" w:date="2021-08-02T11:51:00Z"/>
        </w:rPr>
      </w:pPr>
      <w:ins w:id="58" w:author="Huawei" w:date="2021-08-02T11:51:00Z">
        <w:r w:rsidRPr="00542D17">
          <w:t>5&gt;</w:t>
        </w:r>
        <w:r w:rsidRPr="00542D17">
          <w:tab/>
          <w:t>set state variable STCH_PACKET_</w:t>
        </w:r>
        <w:proofErr w:type="gramStart"/>
        <w:r w:rsidRPr="00542D17">
          <w:t>COUNTER(</w:t>
        </w:r>
        <w:proofErr w:type="gramEnd"/>
        <w:r w:rsidRPr="00542D17">
          <w:t>SL_ID) to zero;</w:t>
        </w:r>
      </w:ins>
    </w:p>
    <w:p w14:paraId="72799D61" w14:textId="77777777" w:rsidR="000E0EDF" w:rsidRPr="00542D17" w:rsidRDefault="000E0EDF" w:rsidP="000E0EDF">
      <w:pPr>
        <w:pStyle w:val="B5"/>
        <w:rPr>
          <w:ins w:id="59" w:author="Huawei" w:date="2021-08-02T11:51:00Z"/>
        </w:rPr>
      </w:pPr>
      <w:ins w:id="60" w:author="Huawei" w:date="2021-08-02T11:51:00Z">
        <w:r w:rsidRPr="00542D17">
          <w:t>5&gt;</w:t>
        </w:r>
        <w:r w:rsidRPr="00542D17">
          <w:tab/>
          <w:t>set state variable PSCCH_PACKET_</w:t>
        </w:r>
        <w:proofErr w:type="gramStart"/>
        <w:r w:rsidRPr="00542D17">
          <w:t>COUNTER(</w:t>
        </w:r>
        <w:proofErr w:type="gramEnd"/>
        <w:r w:rsidRPr="00542D17">
          <w:t>SL_ID) to zero;</w:t>
        </w:r>
      </w:ins>
    </w:p>
    <w:p w14:paraId="3E9778E4" w14:textId="77777777" w:rsidR="000E0EDF" w:rsidRPr="00542D17" w:rsidRDefault="000E0EDF" w:rsidP="000E0EDF">
      <w:pPr>
        <w:pStyle w:val="B5"/>
        <w:rPr>
          <w:ins w:id="61" w:author="Huawei" w:date="2021-08-02T11:51:00Z"/>
        </w:rPr>
      </w:pPr>
      <w:ins w:id="62" w:author="Huawei" w:date="2021-08-02T11:51:00Z">
        <w:r w:rsidRPr="00542D17">
          <w:lastRenderedPageBreak/>
          <w:t>5&gt;</w:t>
        </w:r>
        <w:r w:rsidRPr="00542D17">
          <w:tab/>
          <w:t>set state variable PSSCH_PACKET_</w:t>
        </w:r>
        <w:proofErr w:type="gramStart"/>
        <w:r w:rsidRPr="00542D17">
          <w:t>COUNTER(</w:t>
        </w:r>
        <w:proofErr w:type="gramEnd"/>
        <w:r w:rsidRPr="00542D17">
          <w:t>SL_ID) to zero;</w:t>
        </w:r>
      </w:ins>
    </w:p>
    <w:p w14:paraId="540596F9" w14:textId="77777777" w:rsidR="000E0EDF" w:rsidRPr="00542D17" w:rsidRDefault="000E0EDF" w:rsidP="000E0EDF">
      <w:pPr>
        <w:pStyle w:val="B4"/>
        <w:rPr>
          <w:ins w:id="63" w:author="Huawei" w:date="2021-08-02T11:51:00Z"/>
        </w:rPr>
      </w:pPr>
      <w:ins w:id="64" w:author="Huawei" w:date="2021-08-02T11:51:00Z">
        <w:r w:rsidRPr="00542D17">
          <w:t>4&gt;</w:t>
        </w:r>
        <w:r w:rsidRPr="00542D17">
          <w:tab/>
          <w:t>set state variable STCH_PACKET_</w:t>
        </w:r>
        <w:proofErr w:type="gramStart"/>
        <w:r w:rsidRPr="00542D17">
          <w:t>COUNTER(</w:t>
        </w:r>
        <w:proofErr w:type="gramEnd"/>
        <w:r w:rsidRPr="00542D17">
          <w:t>PROSE_COMMUNICATION_MONITOR_N) to zero;</w:t>
        </w:r>
      </w:ins>
    </w:p>
    <w:p w14:paraId="757DA79E" w14:textId="77777777" w:rsidR="000E0EDF" w:rsidRPr="00542D17" w:rsidRDefault="000E0EDF" w:rsidP="000E0EDF">
      <w:pPr>
        <w:pStyle w:val="B4"/>
        <w:rPr>
          <w:ins w:id="65" w:author="Huawei" w:date="2021-08-02T11:51:00Z"/>
        </w:rPr>
      </w:pPr>
      <w:ins w:id="66" w:author="Huawei" w:date="2021-08-02T11:51:00Z">
        <w:r w:rsidRPr="00542D17">
          <w:t>4&gt;</w:t>
        </w:r>
        <w:r w:rsidRPr="00542D17">
          <w:tab/>
          <w:t>set state variable PSCCH_PACKET_</w:t>
        </w:r>
        <w:proofErr w:type="gramStart"/>
        <w:r w:rsidRPr="00542D17">
          <w:t>COUNTER(</w:t>
        </w:r>
        <w:proofErr w:type="gramEnd"/>
        <w:r w:rsidRPr="00542D17">
          <w:t>PROSE_COMMUNICATION_MONITOR_N) to zero;</w:t>
        </w:r>
      </w:ins>
    </w:p>
    <w:p w14:paraId="70945E71" w14:textId="77777777" w:rsidR="000E0EDF" w:rsidRPr="00542D17" w:rsidRDefault="000E0EDF" w:rsidP="000E0EDF">
      <w:pPr>
        <w:pStyle w:val="B4"/>
        <w:rPr>
          <w:ins w:id="67" w:author="Huawei" w:date="2021-08-02T11:51:00Z"/>
        </w:rPr>
      </w:pPr>
      <w:ins w:id="68" w:author="Huawei" w:date="2021-08-02T11:51:00Z">
        <w:r w:rsidRPr="00542D17">
          <w:t>4&gt;</w:t>
        </w:r>
        <w:r w:rsidRPr="00542D17">
          <w:tab/>
          <w:t>set state variable PSSCH_PACKET_</w:t>
        </w:r>
        <w:proofErr w:type="gramStart"/>
        <w:r w:rsidRPr="00542D17">
          <w:t>COUNTER(</w:t>
        </w:r>
        <w:proofErr w:type="gramEnd"/>
        <w:r w:rsidRPr="00542D17">
          <w:t>PROSE_COMMUNICATION_MONITOR_N) to zero;</w:t>
        </w:r>
      </w:ins>
    </w:p>
    <w:p w14:paraId="06F8139C" w14:textId="77777777" w:rsidR="000E0EDF" w:rsidRPr="00542D17" w:rsidRDefault="000E0EDF" w:rsidP="000E0EDF">
      <w:pPr>
        <w:pStyle w:val="B4"/>
        <w:rPr>
          <w:ins w:id="69" w:author="Huawei" w:date="2021-08-02T11:51:00Z"/>
        </w:rPr>
      </w:pPr>
      <w:ins w:id="70" w:author="Huawei" w:date="2021-08-02T11:51:00Z">
        <w:r w:rsidRPr="00542D17">
          <w:t>4&gt;</w:t>
        </w:r>
        <w:r w:rsidRPr="00542D17">
          <w:tab/>
          <w:t xml:space="preserve">perform the UE actions for UE Test Loop Mode E operation as specified in </w:t>
        </w:r>
        <w:proofErr w:type="spellStart"/>
        <w:r w:rsidRPr="00542D17">
          <w:t>subclause</w:t>
        </w:r>
        <w:proofErr w:type="spellEnd"/>
        <w:r w:rsidRPr="00542D17">
          <w:t xml:space="preserve"> 5.4.4c; </w:t>
        </w:r>
      </w:ins>
    </w:p>
    <w:p w14:paraId="7614F334" w14:textId="698ACE88" w:rsidR="000E0EDF" w:rsidRDefault="000E0EDF" w:rsidP="000E0EDF">
      <w:pPr>
        <w:pStyle w:val="B3"/>
        <w:rPr>
          <w:ins w:id="71" w:author="Huawei" w:date="2021-08-02T11:51:00Z"/>
          <w:snapToGrid w:val="0"/>
        </w:rPr>
      </w:pPr>
      <w:ins w:id="72" w:author="Huawei" w:date="2021-08-02T11:51:00Z">
        <w:r w:rsidRPr="00542D17">
          <w:t xml:space="preserve">3&gt; if the </w:t>
        </w:r>
      </w:ins>
      <w:ins w:id="73" w:author="Huawei" w:date="2021-08-02T14:44:00Z">
        <w:r w:rsidR="00180D92" w:rsidRPr="00180D92">
          <w:rPr>
            <w:highlight w:val="yellow"/>
            <w:rPrChange w:id="74" w:author="Huawei" w:date="2021-08-02T14:45:00Z">
              <w:rPr/>
            </w:rPrChange>
          </w:rPr>
          <w:t>E0 bit in</w:t>
        </w:r>
        <w:r w:rsidR="00180D92">
          <w:t xml:space="preserve"> </w:t>
        </w:r>
      </w:ins>
      <w:ins w:id="75" w:author="Huawei" w:date="2021-08-02T11:51:00Z">
        <w:r w:rsidRPr="00542D17">
          <w:t xml:space="preserve">Communication Transmit or Receive parameter in </w:t>
        </w:r>
        <w:r w:rsidRPr="00542D17">
          <w:rPr>
            <w:snapToGrid w:val="0"/>
          </w:rPr>
          <w:t xml:space="preserve">UE test loop mode E setup IE is set as one; </w:t>
        </w:r>
      </w:ins>
    </w:p>
    <w:p w14:paraId="203BA325" w14:textId="76C90CA2" w:rsidR="000E0EDF" w:rsidRPr="00542D17" w:rsidRDefault="000E0EDF" w:rsidP="000E0EDF">
      <w:pPr>
        <w:pStyle w:val="B4"/>
        <w:rPr>
          <w:ins w:id="76" w:author="Huawei" w:date="2021-08-02T11:51:00Z"/>
        </w:rPr>
      </w:pPr>
      <w:ins w:id="77" w:author="Huawei" w:date="2021-08-02T11:51:00Z">
        <w:r w:rsidRPr="00BF20AC">
          <w:rPr>
            <w:highlight w:val="yellow"/>
            <w:rPrChange w:id="78" w:author="Huawei" w:date="2021-08-02T11:55:00Z">
              <w:rPr/>
            </w:rPrChange>
          </w:rPr>
          <w:t>4&gt;</w:t>
        </w:r>
        <w:r w:rsidRPr="00BF20AC">
          <w:rPr>
            <w:highlight w:val="yellow"/>
            <w:rPrChange w:id="79" w:author="Huawei" w:date="2021-08-02T11:55:00Z">
              <w:rPr/>
            </w:rPrChange>
          </w:rPr>
          <w:tab/>
          <w:t>if the</w:t>
        </w:r>
      </w:ins>
      <w:ins w:id="80" w:author="Huawei" w:date="2021-08-02T11:52:00Z">
        <w:r w:rsidRPr="00BF20AC">
          <w:rPr>
            <w:highlight w:val="yellow"/>
            <w:rPrChange w:id="81" w:author="Huawei" w:date="2021-08-02T11:55:00Z">
              <w:rPr/>
            </w:rPrChange>
          </w:rPr>
          <w:t xml:space="preserve"> </w:t>
        </w:r>
      </w:ins>
      <w:ins w:id="82" w:author="Huawei" w:date="2021-08-02T14:45:00Z">
        <w:r w:rsidR="00180D92">
          <w:rPr>
            <w:highlight w:val="yellow"/>
          </w:rPr>
          <w:t>E2 bi</w:t>
        </w:r>
        <w:r w:rsidR="00180D92" w:rsidRPr="00180D92">
          <w:rPr>
            <w:highlight w:val="yellow"/>
          </w:rPr>
          <w:t xml:space="preserve">t in </w:t>
        </w:r>
        <w:r w:rsidR="00180D92" w:rsidRPr="00180D92">
          <w:rPr>
            <w:highlight w:val="yellow"/>
            <w:rPrChange w:id="83" w:author="Huawei" w:date="2021-08-02T14:45:00Z">
              <w:rPr/>
            </w:rPrChange>
          </w:rPr>
          <w:t xml:space="preserve">Communication Transmit or Receive parameter in </w:t>
        </w:r>
        <w:r w:rsidR="00180D92" w:rsidRPr="00180D92">
          <w:rPr>
            <w:snapToGrid w:val="0"/>
            <w:highlight w:val="yellow"/>
            <w:rPrChange w:id="84" w:author="Huawei" w:date="2021-08-02T14:45:00Z">
              <w:rPr>
                <w:snapToGrid w:val="0"/>
              </w:rPr>
            </w:rPrChange>
          </w:rPr>
          <w:t>UE test loop mode E setup IE</w:t>
        </w:r>
      </w:ins>
      <w:ins w:id="85" w:author="Huawei" w:date="2021-08-02T11:52:00Z">
        <w:r w:rsidRPr="00180D92">
          <w:rPr>
            <w:highlight w:val="yellow"/>
            <w:rPrChange w:id="86" w:author="Huawei" w:date="2021-08-02T14:45:00Z">
              <w:rPr/>
            </w:rPrChange>
          </w:rPr>
          <w:t xml:space="preserve"> </w:t>
        </w:r>
        <w:r w:rsidRPr="00BF20AC">
          <w:rPr>
            <w:highlight w:val="yellow"/>
            <w:rPrChange w:id="87" w:author="Huawei" w:date="2021-08-02T11:55:00Z">
              <w:rPr/>
            </w:rPrChange>
          </w:rPr>
          <w:t xml:space="preserve">is set as </w:t>
        </w:r>
      </w:ins>
      <w:ins w:id="88" w:author="Huawei" w:date="2021-08-02T11:53:00Z">
        <w:r w:rsidRPr="00BF20AC">
          <w:rPr>
            <w:highlight w:val="yellow"/>
            <w:rPrChange w:id="89" w:author="Huawei" w:date="2021-08-02T11:55:00Z">
              <w:rPr/>
            </w:rPrChange>
          </w:rPr>
          <w:t>zero</w:t>
        </w:r>
      </w:ins>
      <w:ins w:id="90" w:author="Huawei" w:date="2021-08-02T11:52:00Z">
        <w:r w:rsidRPr="00BF20AC">
          <w:rPr>
            <w:highlight w:val="yellow"/>
            <w:rPrChange w:id="91" w:author="Huawei" w:date="2021-08-02T11:55:00Z">
              <w:rPr/>
            </w:rPrChange>
          </w:rPr>
          <w:t>;</w:t>
        </w:r>
      </w:ins>
    </w:p>
    <w:p w14:paraId="2AEE97F0" w14:textId="70689FBE" w:rsidR="000E0EDF" w:rsidRDefault="000E0EDF" w:rsidP="00BF20AC">
      <w:pPr>
        <w:pStyle w:val="B5"/>
        <w:rPr>
          <w:ins w:id="92" w:author="Huawei" w:date="2021-08-02T11:53:00Z"/>
        </w:rPr>
      </w:pPr>
      <w:ins w:id="93" w:author="Huawei" w:date="2021-08-02T11:52:00Z">
        <w:r>
          <w:t>5</w:t>
        </w:r>
      </w:ins>
      <w:ins w:id="94" w:author="Huawei" w:date="2021-08-02T11:51:00Z">
        <w:r w:rsidRPr="00542D17">
          <w:t>&gt;</w:t>
        </w:r>
        <w:r w:rsidRPr="00542D17">
          <w:tab/>
        </w:r>
      </w:ins>
      <w:ins w:id="95" w:author="Huawei" w:date="2021-08-02T11:53:00Z">
        <w:r w:rsidRPr="00542D17">
          <w:t>set TEST_LOOP_MODE_E_TRIGGER to TRANSMIT</w:t>
        </w:r>
      </w:ins>
      <w:ins w:id="96" w:author="Huawei" w:date="2021-08-02T11:51:00Z">
        <w:r>
          <w:t>;</w:t>
        </w:r>
      </w:ins>
    </w:p>
    <w:p w14:paraId="31EC6DF3" w14:textId="192B03DE" w:rsidR="000E0EDF" w:rsidRPr="00BF20AC" w:rsidRDefault="000E0EDF" w:rsidP="000E0EDF">
      <w:pPr>
        <w:pStyle w:val="B4"/>
        <w:rPr>
          <w:ins w:id="97" w:author="Huawei" w:date="2021-08-02T11:53:00Z"/>
          <w:highlight w:val="yellow"/>
          <w:rPrChange w:id="98" w:author="Huawei" w:date="2021-08-02T11:55:00Z">
            <w:rPr>
              <w:ins w:id="99" w:author="Huawei" w:date="2021-08-02T11:53:00Z"/>
            </w:rPr>
          </w:rPrChange>
        </w:rPr>
      </w:pPr>
      <w:ins w:id="100" w:author="Huawei" w:date="2021-08-02T11:53:00Z">
        <w:r w:rsidRPr="00BF20AC">
          <w:rPr>
            <w:highlight w:val="yellow"/>
            <w:rPrChange w:id="101" w:author="Huawei" w:date="2021-08-02T11:55:00Z">
              <w:rPr/>
            </w:rPrChange>
          </w:rPr>
          <w:t>4&gt;</w:t>
        </w:r>
        <w:r w:rsidRPr="00BF20AC">
          <w:rPr>
            <w:highlight w:val="yellow"/>
            <w:rPrChange w:id="102" w:author="Huawei" w:date="2021-08-02T11:55:00Z">
              <w:rPr/>
            </w:rPrChange>
          </w:rPr>
          <w:tab/>
          <w:t>else</w:t>
        </w:r>
      </w:ins>
    </w:p>
    <w:p w14:paraId="78C529B7" w14:textId="085E66FA" w:rsidR="000E0EDF" w:rsidRPr="00542D17" w:rsidRDefault="000E0EDF" w:rsidP="00BF20AC">
      <w:pPr>
        <w:pStyle w:val="B5"/>
        <w:rPr>
          <w:ins w:id="103" w:author="Huawei" w:date="2021-08-02T11:51:00Z"/>
        </w:rPr>
      </w:pPr>
      <w:ins w:id="104" w:author="Huawei" w:date="2021-08-02T11:53:00Z">
        <w:r w:rsidRPr="00BF20AC">
          <w:rPr>
            <w:highlight w:val="yellow"/>
            <w:rPrChange w:id="105" w:author="Huawei" w:date="2021-08-02T11:55:00Z">
              <w:rPr/>
            </w:rPrChange>
          </w:rPr>
          <w:t>5&gt;</w:t>
        </w:r>
        <w:r w:rsidRPr="00BF20AC">
          <w:rPr>
            <w:highlight w:val="yellow"/>
            <w:rPrChange w:id="106" w:author="Huawei" w:date="2021-08-02T11:55:00Z">
              <w:rPr/>
            </w:rPrChange>
          </w:rPr>
          <w:tab/>
          <w:t>set TEST_LOOP_MODE_E_TRIGGER to TRANSMIT_SL_MIMO;</w:t>
        </w:r>
      </w:ins>
    </w:p>
    <w:p w14:paraId="7FEAF34C" w14:textId="77777777" w:rsidR="000E0EDF" w:rsidRPr="00542D17" w:rsidRDefault="000E0EDF" w:rsidP="000E0EDF">
      <w:pPr>
        <w:pStyle w:val="B4"/>
        <w:rPr>
          <w:ins w:id="107" w:author="Huawei" w:date="2021-08-02T11:51:00Z"/>
        </w:rPr>
      </w:pPr>
      <w:ins w:id="108" w:author="Huawei" w:date="2021-08-02T11:51:00Z">
        <w:r w:rsidRPr="00542D17">
          <w:t>4&gt;</w:t>
        </w:r>
        <w:r w:rsidRPr="00542D17">
          <w:tab/>
          <w:t xml:space="preserve">perform the UE actions for UE Test Loop Mode E operation as specified in </w:t>
        </w:r>
        <w:proofErr w:type="spellStart"/>
        <w:r w:rsidRPr="00542D17">
          <w:t>subclause</w:t>
        </w:r>
        <w:proofErr w:type="spellEnd"/>
        <w:r w:rsidRPr="00542D17">
          <w:t xml:space="preserve"> 5.4.4c; </w:t>
        </w:r>
      </w:ins>
    </w:p>
    <w:p w14:paraId="73849DD9" w14:textId="77777777" w:rsidR="000E0EDF" w:rsidRPr="00542D17" w:rsidRDefault="000E0EDF" w:rsidP="000E0EDF">
      <w:pPr>
        <w:pStyle w:val="B3"/>
        <w:rPr>
          <w:ins w:id="109" w:author="Huawei" w:date="2021-08-02T11:51:00Z"/>
          <w:lang w:eastAsia="zh-CN"/>
        </w:rPr>
      </w:pPr>
      <w:ins w:id="110" w:author="Huawei" w:date="2021-08-02T11:51:00Z">
        <w:r w:rsidRPr="00542D17">
          <w:t>3&gt;</w:t>
        </w:r>
        <w:r w:rsidRPr="00542D17">
          <w:tab/>
          <w:t>send CLOSE UE TEST LOOP COMPLETE message (the loopback shall be operational prior to the sending of the acknowledgement).</w:t>
        </w:r>
      </w:ins>
    </w:p>
    <w:p w14:paraId="2A23B4BD" w14:textId="228722B6" w:rsidR="00BF20AC" w:rsidRPr="00542D17" w:rsidRDefault="00BF20AC" w:rsidP="00BF20AC">
      <w:pPr>
        <w:pStyle w:val="4"/>
        <w:rPr>
          <w:ins w:id="111" w:author="Huawei" w:date="2021-08-02T11:54:00Z"/>
        </w:rPr>
      </w:pPr>
      <w:bookmarkStart w:id="112" w:name="_Toc508294492"/>
      <w:bookmarkStart w:id="113" w:name="_Toc51779548"/>
      <w:bookmarkStart w:id="114" w:name="_Toc75427295"/>
      <w:ins w:id="115" w:author="Huawei" w:date="2021-08-02T11:54:00Z">
        <w:r w:rsidRPr="00542D17">
          <w:t>5.</w:t>
        </w:r>
        <w:r>
          <w:t>3</w:t>
        </w:r>
        <w:r w:rsidRPr="00542D17">
          <w:t>.2.</w:t>
        </w:r>
        <w:r>
          <w:t>2</w:t>
        </w:r>
        <w:r w:rsidRPr="00542D17">
          <w:tab/>
          <w:t>Reception of AT Command +CCUTLE by the UE</w:t>
        </w:r>
        <w:bookmarkEnd w:id="112"/>
        <w:bookmarkEnd w:id="113"/>
        <w:bookmarkEnd w:id="114"/>
      </w:ins>
    </w:p>
    <w:p w14:paraId="36D98290" w14:textId="77777777" w:rsidR="00BF20AC" w:rsidRPr="00542D17" w:rsidRDefault="00BF20AC" w:rsidP="00BF20AC">
      <w:pPr>
        <w:rPr>
          <w:ins w:id="116" w:author="Huawei" w:date="2021-08-02T11:54:00Z"/>
        </w:rPr>
      </w:pPr>
      <w:ins w:id="117" w:author="Huawei" w:date="2021-08-02T11:54:00Z">
        <w:r w:rsidRPr="00542D17">
          <w:t>Upon receiving the AT Command +CCUTLE=&lt;status=0</w:t>
        </w:r>
        <w:proofErr w:type="gramStart"/>
        <w:r w:rsidRPr="00542D17">
          <w:t>&gt;[</w:t>
        </w:r>
        <w:proofErr w:type="gramEnd"/>
        <w:r w:rsidRPr="00542D17">
          <w:t>,&lt;direction&gt;[,&lt;format&gt;,</w:t>
        </w:r>
        <w:r w:rsidRPr="00542D17">
          <w:rPr>
            <w:rFonts w:eastAsia="宋体"/>
            <w:lang w:eastAsia="zh-CN"/>
          </w:rPr>
          <w:t>&lt;length&gt;,</w:t>
        </w:r>
        <w:r w:rsidRPr="00542D17">
          <w:t>&lt;monitor_list&gt;]] the UE shall:</w:t>
        </w:r>
      </w:ins>
    </w:p>
    <w:p w14:paraId="5172A83A" w14:textId="77777777" w:rsidR="00BF20AC" w:rsidRPr="00542D17" w:rsidRDefault="00BF20AC" w:rsidP="00BF20AC">
      <w:pPr>
        <w:pStyle w:val="B10"/>
        <w:rPr>
          <w:ins w:id="118" w:author="Huawei" w:date="2021-08-02T11:54:00Z"/>
        </w:rPr>
      </w:pPr>
      <w:ins w:id="119" w:author="Huawei" w:date="2021-08-02T11:54:00Z">
        <w:r w:rsidRPr="00542D17">
          <w:t>1&gt;</w:t>
        </w:r>
        <w:r w:rsidRPr="00542D17">
          <w:tab/>
          <w:t>if UE test loop mode E has been selected;</w:t>
        </w:r>
      </w:ins>
    </w:p>
    <w:p w14:paraId="36AC91B6" w14:textId="77777777" w:rsidR="00BF20AC" w:rsidRPr="00542D17" w:rsidRDefault="00BF20AC" w:rsidP="00BF20AC">
      <w:pPr>
        <w:pStyle w:val="B2"/>
        <w:rPr>
          <w:ins w:id="120" w:author="Huawei" w:date="2021-08-02T11:54:00Z"/>
        </w:rPr>
      </w:pPr>
      <w:ins w:id="121" w:author="Huawei" w:date="2021-08-02T11:54:00Z">
        <w:r w:rsidRPr="00542D17">
          <w:t>2&gt;</w:t>
        </w:r>
        <w:r w:rsidRPr="00542D17">
          <w:tab/>
          <w:t>if TEST_LOOP_MODE_E_ACTIVE = TRUE; or</w:t>
        </w:r>
      </w:ins>
    </w:p>
    <w:p w14:paraId="155EC863" w14:textId="56F37BF6" w:rsidR="00BF20AC" w:rsidRPr="00542D17" w:rsidRDefault="00BF20AC" w:rsidP="00BF20AC">
      <w:pPr>
        <w:pStyle w:val="B2"/>
        <w:rPr>
          <w:ins w:id="122" w:author="Huawei" w:date="2021-08-02T11:54:00Z"/>
        </w:rPr>
      </w:pPr>
      <w:ins w:id="123" w:author="Huawei" w:date="2021-08-02T11:54:00Z">
        <w:r w:rsidRPr="00542D17">
          <w:t>2&gt;</w:t>
        </w:r>
        <w:r w:rsidRPr="00542D17">
          <w:tab/>
          <w:t xml:space="preserve">if the UE is unable to read the pre-configured parameters for </w:t>
        </w:r>
      </w:ins>
      <w:ins w:id="124" w:author="Huawei" w:date="2021-08-02T12:00:00Z">
        <w:r w:rsidR="00392989" w:rsidRPr="002D7F65">
          <w:rPr>
            <w:highlight w:val="yellow"/>
          </w:rPr>
          <w:t xml:space="preserve">NR </w:t>
        </w:r>
        <w:proofErr w:type="spellStart"/>
        <w:r w:rsidR="00392989" w:rsidRPr="002D7F65">
          <w:rPr>
            <w:highlight w:val="yellow"/>
          </w:rPr>
          <w:t>sidelink</w:t>
        </w:r>
      </w:ins>
      <w:proofErr w:type="spellEnd"/>
      <w:ins w:id="125" w:author="Huawei" w:date="2021-08-02T11:54:00Z">
        <w:r w:rsidRPr="00542D17">
          <w:t xml:space="preserve"> Communication from the USIM:</w:t>
        </w:r>
      </w:ins>
    </w:p>
    <w:p w14:paraId="703A4C90" w14:textId="77777777" w:rsidR="00BF20AC" w:rsidRPr="00542D17" w:rsidRDefault="00BF20AC" w:rsidP="00BF20AC">
      <w:pPr>
        <w:pStyle w:val="B3"/>
        <w:rPr>
          <w:ins w:id="126" w:author="Huawei" w:date="2021-08-02T11:54:00Z"/>
        </w:rPr>
      </w:pPr>
      <w:ins w:id="127" w:author="Huawei" w:date="2021-08-02T11:54:00Z">
        <w:r w:rsidRPr="00542D17">
          <w:t>3&gt;</w:t>
        </w:r>
        <w:r w:rsidRPr="00542D17">
          <w:tab/>
          <w:t>the UE behaviour is unspecified.</w:t>
        </w:r>
      </w:ins>
    </w:p>
    <w:p w14:paraId="07981EE9" w14:textId="77777777" w:rsidR="00BF20AC" w:rsidRPr="00542D17" w:rsidRDefault="00BF20AC" w:rsidP="00BF20AC">
      <w:pPr>
        <w:pStyle w:val="B2"/>
        <w:rPr>
          <w:ins w:id="128" w:author="Huawei" w:date="2021-08-02T11:54:00Z"/>
        </w:rPr>
      </w:pPr>
      <w:ins w:id="129" w:author="Huawei" w:date="2021-08-02T11:54:00Z">
        <w:r w:rsidRPr="00542D17">
          <w:t>2&gt;</w:t>
        </w:r>
        <w:r w:rsidRPr="00542D17">
          <w:tab/>
          <w:t>otherwise:</w:t>
        </w:r>
      </w:ins>
    </w:p>
    <w:p w14:paraId="71E68804" w14:textId="77777777" w:rsidR="00BF20AC" w:rsidRPr="00542D17" w:rsidRDefault="00BF20AC" w:rsidP="00BF20AC">
      <w:pPr>
        <w:pStyle w:val="B3"/>
        <w:rPr>
          <w:ins w:id="130" w:author="Huawei" w:date="2021-08-02T11:54:00Z"/>
        </w:rPr>
      </w:pPr>
      <w:ins w:id="131" w:author="Huawei" w:date="2021-08-02T11:54:00Z">
        <w:r w:rsidRPr="00542D17">
          <w:t>3&gt;</w:t>
        </w:r>
        <w:r w:rsidRPr="00542D17">
          <w:tab/>
          <w:t>set TEST_LOOP_MODE_E_ACTIVE to TRUE</w:t>
        </w:r>
      </w:ins>
    </w:p>
    <w:p w14:paraId="33FCE436" w14:textId="77777777" w:rsidR="00BF20AC" w:rsidRPr="00542D17" w:rsidRDefault="00BF20AC" w:rsidP="00BF20AC">
      <w:pPr>
        <w:pStyle w:val="B3"/>
        <w:rPr>
          <w:ins w:id="132" w:author="Huawei" w:date="2021-08-02T11:54:00Z"/>
        </w:rPr>
      </w:pPr>
      <w:ins w:id="133" w:author="Huawei" w:date="2021-08-02T11:54:00Z">
        <w:r w:rsidRPr="00542D17">
          <w:t xml:space="preserve">3&gt; if the &lt;direction&gt; parameter in </w:t>
        </w:r>
        <w:r w:rsidRPr="00542D17">
          <w:rPr>
            <w:snapToGrid w:val="0"/>
          </w:rPr>
          <w:t>+CCUTLE set command is set as zero;</w:t>
        </w:r>
      </w:ins>
    </w:p>
    <w:p w14:paraId="07CBAEAF" w14:textId="77777777" w:rsidR="00BF20AC" w:rsidRPr="00542D17" w:rsidRDefault="00BF20AC" w:rsidP="00BF20AC">
      <w:pPr>
        <w:pStyle w:val="B4"/>
        <w:rPr>
          <w:ins w:id="134" w:author="Huawei" w:date="2021-08-02T11:54:00Z"/>
        </w:rPr>
      </w:pPr>
      <w:ins w:id="135" w:author="Huawei" w:date="2021-08-02T11:54:00Z">
        <w:r w:rsidRPr="00542D17">
          <w:t>4&gt;</w:t>
        </w:r>
        <w:r w:rsidRPr="00542D17">
          <w:tab/>
          <w:t>set TEST_LOOP_MODE_E_TRIGGER to RECEIVE</w:t>
        </w:r>
      </w:ins>
    </w:p>
    <w:p w14:paraId="2BF9127E" w14:textId="77777777" w:rsidR="00BF20AC" w:rsidRPr="00542D17" w:rsidRDefault="00BF20AC" w:rsidP="00BF20AC">
      <w:pPr>
        <w:pStyle w:val="B4"/>
        <w:rPr>
          <w:ins w:id="136" w:author="Huawei" w:date="2021-08-02T11:54:00Z"/>
        </w:rPr>
      </w:pPr>
      <w:ins w:id="137" w:author="Huawei" w:date="2021-08-02T11:54:00Z">
        <w:r w:rsidRPr="00542D17">
          <w:t>4&gt; if the &lt;format&gt; parameter in +CCUTLE set command is set as 1</w:t>
        </w:r>
      </w:ins>
    </w:p>
    <w:p w14:paraId="0D4737FB" w14:textId="77777777" w:rsidR="00BF20AC" w:rsidRPr="00542D17" w:rsidRDefault="00BF20AC" w:rsidP="00BF20AC">
      <w:pPr>
        <w:pStyle w:val="B4"/>
        <w:ind w:leftChars="667" w:left="1618"/>
        <w:rPr>
          <w:ins w:id="138" w:author="Huawei" w:date="2021-08-02T11:54:00Z"/>
        </w:rPr>
      </w:pPr>
      <w:ins w:id="139" w:author="Huawei" w:date="2021-08-02T11:54:00Z">
        <w:r w:rsidRPr="00542D17">
          <w:t>5&gt;</w:t>
        </w:r>
        <w:r w:rsidRPr="00542D17">
          <w:tab/>
          <w:t>set state variable PROSE_COMMUNICATION_MONITOR_N to the number of entities in the list of Destination Layer-2 IDs to individually monitor included in the &lt;</w:t>
        </w:r>
        <w:proofErr w:type="spellStart"/>
        <w:r w:rsidRPr="00542D17">
          <w:t>monitor_list</w:t>
        </w:r>
        <w:proofErr w:type="spellEnd"/>
        <w:r w:rsidRPr="00542D17">
          <w:t>&gt; parameter of +CCUTLE set command;</w:t>
        </w:r>
      </w:ins>
    </w:p>
    <w:p w14:paraId="003B4140" w14:textId="77777777" w:rsidR="00BF20AC" w:rsidRPr="00542D17" w:rsidRDefault="00BF20AC" w:rsidP="00BF20AC">
      <w:pPr>
        <w:pStyle w:val="B4"/>
        <w:ind w:leftChars="667" w:left="1618"/>
        <w:rPr>
          <w:ins w:id="140" w:author="Huawei" w:date="2021-08-02T11:54:00Z"/>
          <w:lang w:eastAsia="ja-JP"/>
        </w:rPr>
      </w:pPr>
      <w:ins w:id="141" w:author="Huawei" w:date="2021-08-02T11:54:00Z">
        <w:r w:rsidRPr="00542D17">
          <w:t>5&gt;</w:t>
        </w:r>
        <w:r w:rsidRPr="00542D17">
          <w:tab/>
          <w:t xml:space="preserve">if PROSE_COMMUNICATION_MONITOR_N is greater than </w:t>
        </w:r>
        <w:proofErr w:type="spellStart"/>
        <w:r w:rsidRPr="00542D17">
          <w:rPr>
            <w:lang w:eastAsia="ja-JP"/>
          </w:rPr>
          <w:t>MAX_ModeE_Monitor_Entities</w:t>
        </w:r>
        <w:proofErr w:type="spellEnd"/>
        <w:r w:rsidRPr="00542D17">
          <w:rPr>
            <w:lang w:eastAsia="ja-JP"/>
          </w:rPr>
          <w:t>:</w:t>
        </w:r>
      </w:ins>
    </w:p>
    <w:p w14:paraId="7C42D60A" w14:textId="77777777" w:rsidR="00BF20AC" w:rsidRPr="00542D17" w:rsidRDefault="00BF20AC" w:rsidP="00BF20AC">
      <w:pPr>
        <w:pStyle w:val="B5"/>
        <w:ind w:leftChars="809" w:left="1902"/>
        <w:rPr>
          <w:ins w:id="142" w:author="Huawei" w:date="2021-08-02T11:54:00Z"/>
        </w:rPr>
      </w:pPr>
      <w:ins w:id="143" w:author="Huawei" w:date="2021-08-02T11:54:00Z">
        <w:r w:rsidRPr="00542D17">
          <w:t>6&gt;</w:t>
        </w:r>
        <w:r w:rsidRPr="00542D17">
          <w:tab/>
          <w:t>the UE behaviour is unspecified.</w:t>
        </w:r>
      </w:ins>
    </w:p>
    <w:p w14:paraId="2B1A3AC4" w14:textId="77777777" w:rsidR="00BF20AC" w:rsidRPr="00542D17" w:rsidRDefault="00BF20AC" w:rsidP="00BF20AC">
      <w:pPr>
        <w:pStyle w:val="B4"/>
        <w:ind w:leftChars="667" w:left="1618"/>
        <w:rPr>
          <w:ins w:id="144" w:author="Huawei" w:date="2021-08-02T11:54:00Z"/>
        </w:rPr>
      </w:pPr>
      <w:ins w:id="145" w:author="Huawei" w:date="2021-08-02T11:54:00Z">
        <w:r w:rsidRPr="00542D17">
          <w:t>5&gt;</w:t>
        </w:r>
        <w:r w:rsidRPr="00542D17">
          <w:tab/>
          <w:t>for SL_ID = 0</w:t>
        </w:r>
        <w:proofErr w:type="gramStart"/>
        <w:r w:rsidRPr="00542D17">
          <w:t>…(</w:t>
        </w:r>
        <w:proofErr w:type="gramEnd"/>
        <w:r w:rsidRPr="00542D17">
          <w:t>PROSE_COMMUNICATION_MONITOR_N-1):</w:t>
        </w:r>
      </w:ins>
    </w:p>
    <w:p w14:paraId="284D401B" w14:textId="77777777" w:rsidR="00BF20AC" w:rsidRPr="00542D17" w:rsidRDefault="00BF20AC" w:rsidP="00BF20AC">
      <w:pPr>
        <w:pStyle w:val="B5"/>
        <w:ind w:leftChars="809" w:left="1902"/>
        <w:rPr>
          <w:ins w:id="146" w:author="Huawei" w:date="2021-08-02T11:54:00Z"/>
        </w:rPr>
      </w:pPr>
      <w:ins w:id="147" w:author="Huawei" w:date="2021-08-02T11:54:00Z">
        <w:r w:rsidRPr="00542D17">
          <w:t>6&gt;</w:t>
        </w:r>
        <w:r w:rsidRPr="00542D17">
          <w:tab/>
          <w:t>set state variable PROSE_COMMUNICATION_DEST_</w:t>
        </w:r>
        <w:proofErr w:type="gramStart"/>
        <w:r w:rsidRPr="00542D17">
          <w:t>ID(</w:t>
        </w:r>
        <w:proofErr w:type="gramEnd"/>
        <w:r w:rsidRPr="00542D17">
          <w:t>SL_ID) to the parameter Destination Layer-2 ID #(SL_ID) to monitor in the +CCUTLE set command;</w:t>
        </w:r>
      </w:ins>
    </w:p>
    <w:p w14:paraId="36A1098D" w14:textId="77777777" w:rsidR="00BF20AC" w:rsidRPr="00542D17" w:rsidRDefault="00BF20AC" w:rsidP="00BF20AC">
      <w:pPr>
        <w:pStyle w:val="B5"/>
        <w:ind w:leftChars="809" w:left="1902"/>
        <w:rPr>
          <w:ins w:id="148" w:author="Huawei" w:date="2021-08-02T11:54:00Z"/>
        </w:rPr>
      </w:pPr>
      <w:ins w:id="149" w:author="Huawei" w:date="2021-08-02T11:54:00Z">
        <w:r w:rsidRPr="00542D17">
          <w:t>6&gt;</w:t>
        </w:r>
        <w:r w:rsidRPr="00542D17">
          <w:tab/>
          <w:t>set state variable STCH_PACKET_</w:t>
        </w:r>
        <w:proofErr w:type="gramStart"/>
        <w:r w:rsidRPr="00542D17">
          <w:t>COUNTER(</w:t>
        </w:r>
        <w:proofErr w:type="gramEnd"/>
        <w:r w:rsidRPr="00542D17">
          <w:t>SL_ID) to zero;</w:t>
        </w:r>
      </w:ins>
    </w:p>
    <w:p w14:paraId="5AF83379" w14:textId="77777777" w:rsidR="00BF20AC" w:rsidRPr="00542D17" w:rsidRDefault="00BF20AC" w:rsidP="00BF20AC">
      <w:pPr>
        <w:pStyle w:val="B5"/>
        <w:ind w:leftChars="809" w:left="1902"/>
        <w:rPr>
          <w:ins w:id="150" w:author="Huawei" w:date="2021-08-02T11:54:00Z"/>
        </w:rPr>
      </w:pPr>
      <w:ins w:id="151" w:author="Huawei" w:date="2021-08-02T11:54:00Z">
        <w:r w:rsidRPr="00542D17">
          <w:lastRenderedPageBreak/>
          <w:t>6&gt;</w:t>
        </w:r>
        <w:r w:rsidRPr="00542D17">
          <w:tab/>
          <w:t>set state variable PSCCH_PACKET_</w:t>
        </w:r>
        <w:proofErr w:type="gramStart"/>
        <w:r w:rsidRPr="00542D17">
          <w:t>COUNTER(</w:t>
        </w:r>
        <w:proofErr w:type="gramEnd"/>
        <w:r w:rsidRPr="00542D17">
          <w:t>SL_ID) to zero;</w:t>
        </w:r>
      </w:ins>
    </w:p>
    <w:p w14:paraId="7EDB8D35" w14:textId="77777777" w:rsidR="00BF20AC" w:rsidRPr="00542D17" w:rsidRDefault="00BF20AC" w:rsidP="00BF20AC">
      <w:pPr>
        <w:pStyle w:val="B5"/>
        <w:ind w:leftChars="809" w:left="1902"/>
        <w:rPr>
          <w:ins w:id="152" w:author="Huawei" w:date="2021-08-02T11:54:00Z"/>
        </w:rPr>
      </w:pPr>
      <w:ins w:id="153" w:author="Huawei" w:date="2021-08-02T11:54:00Z">
        <w:r w:rsidRPr="00542D17">
          <w:t>6&gt;</w:t>
        </w:r>
        <w:r w:rsidRPr="00542D17">
          <w:tab/>
          <w:t>set state variable PSSCH_PACKET_</w:t>
        </w:r>
        <w:proofErr w:type="gramStart"/>
        <w:r w:rsidRPr="00542D17">
          <w:t>COUNTER(</w:t>
        </w:r>
        <w:proofErr w:type="gramEnd"/>
        <w:r w:rsidRPr="00542D17">
          <w:t>SL_ID) to zero;</w:t>
        </w:r>
      </w:ins>
    </w:p>
    <w:p w14:paraId="47C52BCE" w14:textId="77777777" w:rsidR="00BF20AC" w:rsidRPr="00542D17" w:rsidRDefault="00BF20AC" w:rsidP="00BF20AC">
      <w:pPr>
        <w:pStyle w:val="B4"/>
        <w:ind w:leftChars="667" w:left="1618"/>
        <w:rPr>
          <w:ins w:id="154" w:author="Huawei" w:date="2021-08-02T11:54:00Z"/>
        </w:rPr>
      </w:pPr>
      <w:ins w:id="155" w:author="Huawei" w:date="2021-08-02T11:54:00Z">
        <w:r w:rsidRPr="00542D17">
          <w:t>5&gt;</w:t>
        </w:r>
        <w:r w:rsidRPr="00542D17">
          <w:tab/>
          <w:t>set state variable STCH_PACKET_</w:t>
        </w:r>
        <w:proofErr w:type="gramStart"/>
        <w:r w:rsidRPr="00542D17">
          <w:t>COUNTER(</w:t>
        </w:r>
        <w:proofErr w:type="gramEnd"/>
        <w:r w:rsidRPr="00542D17">
          <w:t>PROSE_COMMUNICATION_MONITOR_N) to zero;</w:t>
        </w:r>
      </w:ins>
    </w:p>
    <w:p w14:paraId="722E59EC" w14:textId="77777777" w:rsidR="00BF20AC" w:rsidRPr="00542D17" w:rsidRDefault="00BF20AC" w:rsidP="00BF20AC">
      <w:pPr>
        <w:pStyle w:val="B4"/>
        <w:ind w:leftChars="667" w:left="1618"/>
        <w:rPr>
          <w:ins w:id="156" w:author="Huawei" w:date="2021-08-02T11:54:00Z"/>
        </w:rPr>
      </w:pPr>
      <w:ins w:id="157" w:author="Huawei" w:date="2021-08-02T11:54:00Z">
        <w:r w:rsidRPr="00542D17">
          <w:t>5&gt;</w:t>
        </w:r>
        <w:r w:rsidRPr="00542D17">
          <w:tab/>
          <w:t>set state variable PSCCH_PACKET_</w:t>
        </w:r>
        <w:proofErr w:type="gramStart"/>
        <w:r w:rsidRPr="00542D17">
          <w:t>COUNTER(</w:t>
        </w:r>
        <w:proofErr w:type="gramEnd"/>
        <w:r w:rsidRPr="00542D17">
          <w:t>PROSE_COMMUNICATION_MONITOR_N) to zero;</w:t>
        </w:r>
      </w:ins>
    </w:p>
    <w:p w14:paraId="773C95A3" w14:textId="77777777" w:rsidR="00BF20AC" w:rsidRPr="00542D17" w:rsidRDefault="00BF20AC" w:rsidP="00BF20AC">
      <w:pPr>
        <w:pStyle w:val="B4"/>
        <w:ind w:leftChars="667" w:left="1618"/>
        <w:rPr>
          <w:ins w:id="158" w:author="Huawei" w:date="2021-08-02T11:54:00Z"/>
        </w:rPr>
      </w:pPr>
      <w:ins w:id="159" w:author="Huawei" w:date="2021-08-02T11:54:00Z">
        <w:r w:rsidRPr="00542D17">
          <w:t>5&gt;</w:t>
        </w:r>
        <w:r w:rsidRPr="00542D17">
          <w:tab/>
          <w:t>set state variable PSSCH_PACKET_</w:t>
        </w:r>
        <w:proofErr w:type="gramStart"/>
        <w:r w:rsidRPr="00542D17">
          <w:t>COUNTER(</w:t>
        </w:r>
        <w:proofErr w:type="gramEnd"/>
        <w:r w:rsidRPr="00542D17">
          <w:t>PROSE_COMMUNICATION_MONITOR_N) to zero;</w:t>
        </w:r>
      </w:ins>
    </w:p>
    <w:p w14:paraId="6A45856C" w14:textId="77777777" w:rsidR="00BF20AC" w:rsidRPr="00542D17" w:rsidRDefault="00BF20AC" w:rsidP="00BF20AC">
      <w:pPr>
        <w:pStyle w:val="B4"/>
        <w:ind w:leftChars="667" w:left="1618"/>
        <w:rPr>
          <w:ins w:id="160" w:author="Huawei" w:date="2021-08-02T11:54:00Z"/>
        </w:rPr>
      </w:pPr>
      <w:ins w:id="161" w:author="Huawei" w:date="2021-08-02T11:54:00Z">
        <w:r w:rsidRPr="00542D17">
          <w:t>5&gt;</w:t>
        </w:r>
        <w:r w:rsidRPr="00542D17">
          <w:tab/>
          <w:t xml:space="preserve">perform the UE actions for UE Test Loop Mode E operation as specified in </w:t>
        </w:r>
        <w:proofErr w:type="spellStart"/>
        <w:r w:rsidRPr="00542D17">
          <w:t>subclause</w:t>
        </w:r>
        <w:proofErr w:type="spellEnd"/>
        <w:r w:rsidRPr="00542D17">
          <w:t xml:space="preserve"> 5.4.4c;</w:t>
        </w:r>
      </w:ins>
    </w:p>
    <w:p w14:paraId="081C8024" w14:textId="77777777" w:rsidR="00BF20AC" w:rsidRPr="00542D17" w:rsidRDefault="00BF20AC" w:rsidP="00BF20AC">
      <w:pPr>
        <w:pStyle w:val="B4"/>
        <w:ind w:leftChars="567"/>
        <w:rPr>
          <w:ins w:id="162" w:author="Huawei" w:date="2021-08-02T11:54:00Z"/>
        </w:rPr>
      </w:pPr>
      <w:ins w:id="163" w:author="Huawei" w:date="2021-08-02T11:54:00Z">
        <w:r w:rsidRPr="00542D17">
          <w:t>4&gt;</w:t>
        </w:r>
        <w:r w:rsidRPr="00542D17">
          <w:tab/>
          <w:t>else</w:t>
        </w:r>
      </w:ins>
    </w:p>
    <w:p w14:paraId="486C9AE0" w14:textId="77777777" w:rsidR="00BF20AC" w:rsidRPr="00542D17" w:rsidRDefault="00BF20AC" w:rsidP="00BF20AC">
      <w:pPr>
        <w:pStyle w:val="B4"/>
        <w:ind w:leftChars="667" w:left="1618"/>
        <w:rPr>
          <w:ins w:id="164" w:author="Huawei" w:date="2021-08-02T11:54:00Z"/>
        </w:rPr>
      </w:pPr>
      <w:ins w:id="165" w:author="Huawei" w:date="2021-08-02T11:54:00Z">
        <w:r w:rsidRPr="00542D17">
          <w:t>5&gt;</w:t>
        </w:r>
        <w:r w:rsidRPr="00542D17">
          <w:tab/>
          <w:t>the UE behaviour is unspecified.</w:t>
        </w:r>
      </w:ins>
    </w:p>
    <w:p w14:paraId="097E6D41" w14:textId="77777777" w:rsidR="00BF20AC" w:rsidRPr="00542D17" w:rsidRDefault="00BF20AC" w:rsidP="00BF20AC">
      <w:pPr>
        <w:pStyle w:val="B3"/>
        <w:rPr>
          <w:ins w:id="166" w:author="Huawei" w:date="2021-08-02T11:54:00Z"/>
        </w:rPr>
      </w:pPr>
      <w:ins w:id="167" w:author="Huawei" w:date="2021-08-02T11:54:00Z">
        <w:r w:rsidRPr="00542D17">
          <w:t>3&gt;</w:t>
        </w:r>
        <w:r w:rsidRPr="00542D17">
          <w:tab/>
          <w:t xml:space="preserve">if the &lt;direction&gt; parameter in </w:t>
        </w:r>
        <w:r w:rsidRPr="00542D17">
          <w:rPr>
            <w:snapToGrid w:val="0"/>
          </w:rPr>
          <w:t>+CCUTLE set command is set as one;</w:t>
        </w:r>
      </w:ins>
    </w:p>
    <w:p w14:paraId="79F292B3" w14:textId="43CEEAC5" w:rsidR="00BF20AC" w:rsidRDefault="00BF20AC" w:rsidP="00BF20AC">
      <w:pPr>
        <w:pStyle w:val="B4"/>
        <w:rPr>
          <w:ins w:id="168" w:author="Huawei" w:date="2021-08-02T11:58:00Z"/>
        </w:rPr>
      </w:pPr>
      <w:ins w:id="169" w:author="Huawei" w:date="2021-08-02T11:54:00Z">
        <w:r w:rsidRPr="00542D17">
          <w:t>4&gt;</w:t>
        </w:r>
        <w:r w:rsidRPr="00542D17">
          <w:tab/>
        </w:r>
      </w:ins>
      <w:ins w:id="170" w:author="Huawei" w:date="2021-08-02T11:58:00Z">
        <w:r w:rsidRPr="002D7F65">
          <w:rPr>
            <w:highlight w:val="yellow"/>
          </w:rPr>
          <w:t xml:space="preserve">if the </w:t>
        </w:r>
        <w:r>
          <w:rPr>
            <w:highlight w:val="yellow"/>
          </w:rPr>
          <w:t>[&lt;</w:t>
        </w:r>
      </w:ins>
      <w:ins w:id="171" w:author="Huawei" w:date="2021-08-02T11:59:00Z">
        <w:r>
          <w:rPr>
            <w:highlight w:val="yellow"/>
          </w:rPr>
          <w:t>2-layer&gt;</w:t>
        </w:r>
      </w:ins>
      <w:ins w:id="172" w:author="Huawei" w:date="2021-08-02T11:58:00Z">
        <w:r>
          <w:rPr>
            <w:highlight w:val="yellow"/>
          </w:rPr>
          <w:t>]</w:t>
        </w:r>
        <w:r w:rsidRPr="002D7F65">
          <w:rPr>
            <w:highlight w:val="yellow"/>
          </w:rPr>
          <w:t xml:space="preserve"> </w:t>
        </w:r>
      </w:ins>
      <w:ins w:id="173" w:author="Huawei" w:date="2021-08-02T11:59:00Z">
        <w:r w:rsidRPr="002D7F65">
          <w:rPr>
            <w:highlight w:val="yellow"/>
          </w:rPr>
          <w:t xml:space="preserve">parameter </w:t>
        </w:r>
      </w:ins>
      <w:ins w:id="174" w:author="Huawei" w:date="2021-08-02T11:58:00Z">
        <w:r w:rsidRPr="002D7F65">
          <w:rPr>
            <w:highlight w:val="yellow"/>
          </w:rPr>
          <w:t>in UE test loop mode E setup IE is set as zero</w:t>
        </w:r>
        <w:r w:rsidRPr="00542D17">
          <w:t xml:space="preserve"> </w:t>
        </w:r>
      </w:ins>
    </w:p>
    <w:p w14:paraId="5231FCFA" w14:textId="329597C1" w:rsidR="00BF20AC" w:rsidRDefault="00BF20AC" w:rsidP="00BF20AC">
      <w:pPr>
        <w:pStyle w:val="B5"/>
        <w:rPr>
          <w:ins w:id="175" w:author="Huawei" w:date="2021-08-02T11:59:00Z"/>
        </w:rPr>
      </w:pPr>
      <w:ins w:id="176" w:author="Huawei" w:date="2021-08-02T11:58:00Z">
        <w:r>
          <w:t>5</w:t>
        </w:r>
        <w:r w:rsidRPr="00542D17">
          <w:t>&gt;</w:t>
        </w:r>
        <w:r w:rsidRPr="00542D17">
          <w:tab/>
        </w:r>
      </w:ins>
      <w:ins w:id="177" w:author="Huawei" w:date="2021-08-02T11:54:00Z">
        <w:r w:rsidRPr="00542D17">
          <w:t>set TEST_LOOP_MODE_E_TRIGGER to TRANSMIT</w:t>
        </w:r>
      </w:ins>
    </w:p>
    <w:p w14:paraId="391941EE" w14:textId="77777777" w:rsidR="00BF20AC" w:rsidRPr="002D7F65" w:rsidRDefault="00BF20AC" w:rsidP="00BF20AC">
      <w:pPr>
        <w:pStyle w:val="B4"/>
        <w:rPr>
          <w:ins w:id="178" w:author="Huawei" w:date="2021-08-02T11:59:00Z"/>
          <w:highlight w:val="yellow"/>
        </w:rPr>
      </w:pPr>
      <w:ins w:id="179" w:author="Huawei" w:date="2021-08-02T11:59:00Z">
        <w:r w:rsidRPr="002D7F65">
          <w:rPr>
            <w:highlight w:val="yellow"/>
          </w:rPr>
          <w:t>4&gt;</w:t>
        </w:r>
        <w:r w:rsidRPr="002D7F65">
          <w:rPr>
            <w:highlight w:val="yellow"/>
          </w:rPr>
          <w:tab/>
          <w:t>else</w:t>
        </w:r>
      </w:ins>
    </w:p>
    <w:p w14:paraId="773B4D81" w14:textId="190308E0" w:rsidR="00BF20AC" w:rsidRPr="00542D17" w:rsidRDefault="00BF20AC" w:rsidP="00BF20AC">
      <w:pPr>
        <w:pStyle w:val="B5"/>
        <w:rPr>
          <w:ins w:id="180" w:author="Huawei" w:date="2021-08-02T11:54:00Z"/>
        </w:rPr>
      </w:pPr>
      <w:ins w:id="181" w:author="Huawei" w:date="2021-08-02T11:59:00Z">
        <w:r w:rsidRPr="002D7F65">
          <w:rPr>
            <w:highlight w:val="yellow"/>
          </w:rPr>
          <w:t>5&gt;</w:t>
        </w:r>
        <w:r w:rsidRPr="002D7F65">
          <w:rPr>
            <w:highlight w:val="yellow"/>
          </w:rPr>
          <w:tab/>
          <w:t>set TEST_LOOP_MODE_E_TRIGGER to TRANSMIT_SL_MIMO;</w:t>
        </w:r>
      </w:ins>
    </w:p>
    <w:p w14:paraId="62C2DCA8" w14:textId="77777777" w:rsidR="00BF20AC" w:rsidRDefault="00BF20AC" w:rsidP="00BF20AC">
      <w:pPr>
        <w:pStyle w:val="B4"/>
        <w:rPr>
          <w:ins w:id="182" w:author="Huawei" w:date="2021-08-02T11:58:00Z"/>
        </w:rPr>
      </w:pPr>
      <w:ins w:id="183" w:author="Huawei" w:date="2021-08-02T11:54:00Z">
        <w:r w:rsidRPr="00542D17">
          <w:t>4&gt;</w:t>
        </w:r>
        <w:r w:rsidRPr="00542D17">
          <w:tab/>
          <w:t xml:space="preserve">perform the UE actions for UE Test Loop Mode E operation as specified in </w:t>
        </w:r>
        <w:proofErr w:type="spellStart"/>
        <w:r w:rsidRPr="00542D17">
          <w:t>subclause</w:t>
        </w:r>
        <w:proofErr w:type="spellEnd"/>
        <w:r w:rsidRPr="00542D17">
          <w:t xml:space="preserve"> 5.4.4c;</w:t>
        </w:r>
      </w:ins>
    </w:p>
    <w:p w14:paraId="68981110" w14:textId="77777777" w:rsidR="00BF20AC" w:rsidRPr="00542D17" w:rsidRDefault="00BF20AC" w:rsidP="00BF20AC">
      <w:pPr>
        <w:pStyle w:val="B10"/>
        <w:rPr>
          <w:ins w:id="184" w:author="Huawei" w:date="2021-08-02T11:54:00Z"/>
        </w:rPr>
      </w:pPr>
      <w:ins w:id="185" w:author="Huawei" w:date="2021-08-02T11:54:00Z">
        <w:r w:rsidRPr="00542D17">
          <w:t>1&gt;</w:t>
        </w:r>
        <w:r w:rsidRPr="00542D17">
          <w:tab/>
          <w:t>else;</w:t>
        </w:r>
      </w:ins>
    </w:p>
    <w:p w14:paraId="2CD39291" w14:textId="77777777" w:rsidR="00BF20AC" w:rsidRPr="00542D17" w:rsidRDefault="00BF20AC" w:rsidP="00BF20AC">
      <w:pPr>
        <w:pStyle w:val="B2"/>
        <w:rPr>
          <w:ins w:id="186" w:author="Huawei" w:date="2021-08-02T11:54:00Z"/>
        </w:rPr>
      </w:pPr>
      <w:ins w:id="187" w:author="Huawei" w:date="2021-08-02T11:54:00Z">
        <w:r w:rsidRPr="00542D17">
          <w:t>2&gt;</w:t>
        </w:r>
        <w:r w:rsidRPr="00542D17">
          <w:tab/>
          <w:t>the UE behaviour is unspecified.</w:t>
        </w:r>
      </w:ins>
    </w:p>
    <w:p w14:paraId="77BD910C" w14:textId="6AC9BF71" w:rsidR="000E0EDF" w:rsidRDefault="00AD6164" w:rsidP="000E0EDF">
      <w:pPr>
        <w:pStyle w:val="B10"/>
        <w:rPr>
          <w:ins w:id="188" w:author="Huawei" w:date="2021-08-05T23:28:00Z"/>
        </w:rPr>
      </w:pPr>
      <w:ins w:id="189" w:author="Huawei" w:date="2021-08-05T23:28:00Z">
        <w:r w:rsidRPr="00AD6164">
          <w:rPr>
            <w:highlight w:val="yellow"/>
            <w:rPrChange w:id="190" w:author="Huawei" w:date="2021-08-05T23:29:00Z">
              <w:rPr/>
            </w:rPrChange>
          </w:rPr>
          <w:t>NOTE:</w:t>
        </w:r>
        <w:r w:rsidRPr="00AD6164">
          <w:rPr>
            <w:highlight w:val="yellow"/>
            <w:rPrChange w:id="191" w:author="Huawei" w:date="2021-08-05T23:29:00Z">
              <w:rPr/>
            </w:rPrChange>
          </w:rPr>
          <w:tab/>
          <w:t xml:space="preserve">The AT command </w:t>
        </w:r>
      </w:ins>
      <w:ins w:id="192" w:author="Huawei" w:date="2021-08-05T23:29:00Z">
        <w:r w:rsidRPr="00AD6164">
          <w:rPr>
            <w:highlight w:val="yellow"/>
            <w:rPrChange w:id="193" w:author="Huawei" w:date="2021-08-05T23:29:00Z">
              <w:rPr/>
            </w:rPrChange>
          </w:rPr>
          <w:t>[2-layer] is pending to be added by CT1.</w:t>
        </w:r>
      </w:ins>
    </w:p>
    <w:p w14:paraId="213B40A7" w14:textId="77777777" w:rsidR="00AD6164" w:rsidRPr="00BF20AC" w:rsidRDefault="00AD6164" w:rsidP="000E0EDF">
      <w:pPr>
        <w:pStyle w:val="B10"/>
      </w:pPr>
    </w:p>
    <w:p w14:paraId="322695A9" w14:textId="77777777" w:rsidR="00392989" w:rsidRPr="00BF20AC" w:rsidRDefault="00392989" w:rsidP="00392989">
      <w:pPr>
        <w:rPr>
          <w:rFonts w:eastAsia="宋体" w:cs="v5.0.0"/>
          <w:lang w:eastAsia="zh-CN"/>
        </w:rPr>
      </w:pPr>
    </w:p>
    <w:p w14:paraId="0D483B5B" w14:textId="77777777" w:rsidR="00392989" w:rsidRDefault="00392989" w:rsidP="00392989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t>{Unchanged text skipped}</w:t>
      </w:r>
    </w:p>
    <w:p w14:paraId="7092A0CB" w14:textId="77777777" w:rsidR="00392989" w:rsidRPr="003F3960" w:rsidRDefault="00392989" w:rsidP="00392989">
      <w:pPr>
        <w:pStyle w:val="4"/>
      </w:pPr>
      <w:bookmarkStart w:id="194" w:name="_Toc75377720"/>
      <w:r w:rsidRPr="003F3960">
        <w:t>5.3.4.3</w:t>
      </w:r>
      <w:r w:rsidRPr="003F3960">
        <w:tab/>
        <w:t>UE test loop mode E operation</w:t>
      </w:r>
      <w:bookmarkEnd w:id="194"/>
    </w:p>
    <w:p w14:paraId="442F80A2" w14:textId="77777777" w:rsidR="00392989" w:rsidRPr="003735CA" w:rsidRDefault="00392989" w:rsidP="00392989">
      <w:r w:rsidRPr="003F3960">
        <w:t xml:space="preserve">UE test loop mode E is mandatory to all 5GS UEs supporting NR </w:t>
      </w:r>
      <w:proofErr w:type="spellStart"/>
      <w:r w:rsidRPr="003F3960">
        <w:t>sidelink</w:t>
      </w:r>
      <w:proofErr w:type="spellEnd"/>
      <w:r w:rsidRPr="003F3960">
        <w:t>.</w:t>
      </w:r>
    </w:p>
    <w:p w14:paraId="6D66AE7A" w14:textId="77777777" w:rsidR="00392989" w:rsidRPr="003F3960" w:rsidRDefault="00392989" w:rsidP="00392989">
      <w:r w:rsidRPr="003F3960">
        <w:t xml:space="preserve">UE test loop mode E provides means for either transmit or receive of SDAP SDUs for PC5 </w:t>
      </w:r>
      <w:proofErr w:type="spellStart"/>
      <w:r w:rsidRPr="003F3960">
        <w:t>QoS</w:t>
      </w:r>
      <w:proofErr w:type="spellEnd"/>
      <w:r w:rsidRPr="003F3960">
        <w:t xml:space="preserve"> Flows while UE is operating in NR </w:t>
      </w:r>
      <w:proofErr w:type="spellStart"/>
      <w:r w:rsidRPr="003F3960">
        <w:t>sidelink</w:t>
      </w:r>
      <w:proofErr w:type="spellEnd"/>
      <w:r w:rsidRPr="003F3960">
        <w:t xml:space="preserve">, as specified by the test loop mode E setup IE in the CLOSE UE TEST LOOP message. The SDAP SDUs received by the UE on each PC5 </w:t>
      </w:r>
      <w:proofErr w:type="spellStart"/>
      <w:r w:rsidRPr="003F3960">
        <w:t>QoS</w:t>
      </w:r>
      <w:proofErr w:type="spellEnd"/>
      <w:r w:rsidRPr="003F3960">
        <w:t xml:space="preserve"> Flows are returned on the same PC5 </w:t>
      </w:r>
      <w:proofErr w:type="spellStart"/>
      <w:r w:rsidRPr="003F3960">
        <w:t>QoS</w:t>
      </w:r>
      <w:proofErr w:type="spellEnd"/>
      <w:r w:rsidRPr="003F3960">
        <w:t xml:space="preserve"> Flows regardless of the SDAP SDU contents and of the </w:t>
      </w:r>
      <w:proofErr w:type="spellStart"/>
      <w:r w:rsidRPr="003F3960">
        <w:t>QoS</w:t>
      </w:r>
      <w:proofErr w:type="spellEnd"/>
      <w:r w:rsidRPr="003F3960">
        <w:t xml:space="preserve"> flow descriptions of the associated </w:t>
      </w:r>
      <w:proofErr w:type="spellStart"/>
      <w:r w:rsidRPr="003F3960">
        <w:t>QoS</w:t>
      </w:r>
      <w:proofErr w:type="spellEnd"/>
      <w:r w:rsidRPr="003F3960">
        <w:t xml:space="preserve"> Flow.</w:t>
      </w:r>
    </w:p>
    <w:p w14:paraId="1740602E" w14:textId="77777777" w:rsidR="00392989" w:rsidRPr="003F3960" w:rsidRDefault="00392989" w:rsidP="00392989">
      <w:r w:rsidRPr="003F3960">
        <w:t xml:space="preserve">For communication receive operation, UE test loop mode E provides counting of successfully received STCH PDCP SDUs, PSCCH PHY transport blocks and PSSCH PHY transport blocks while the UE is operating in NR </w:t>
      </w:r>
      <w:proofErr w:type="spellStart"/>
      <w:r w:rsidRPr="003F3960">
        <w:t>sidelink</w:t>
      </w:r>
      <w:proofErr w:type="spellEnd"/>
      <w:r w:rsidRPr="003F3960">
        <w:t xml:space="preserve"> communication mode.</w:t>
      </w:r>
    </w:p>
    <w:p w14:paraId="1BB680E2" w14:textId="77777777" w:rsidR="00392989" w:rsidRPr="003F3960" w:rsidRDefault="00392989" w:rsidP="00392989">
      <w:r w:rsidRPr="003F3960">
        <w:t xml:space="preserve">For communication transmit operation, UE test loop mode E provides trigger for transmission of NR </w:t>
      </w:r>
      <w:proofErr w:type="spellStart"/>
      <w:r w:rsidRPr="003F3960">
        <w:t>sidelink</w:t>
      </w:r>
      <w:proofErr w:type="spellEnd"/>
      <w:r w:rsidRPr="003F3960">
        <w:t xml:space="preserve"> communication packets. For the V2X out-of-coverage scenarios this trigger utilises AT commands and requires an appropriate physical interface.</w:t>
      </w:r>
    </w:p>
    <w:p w14:paraId="437B0C1C" w14:textId="77777777" w:rsidR="00392989" w:rsidRPr="003F3960" w:rsidRDefault="00392989" w:rsidP="00392989">
      <w:pPr>
        <w:rPr>
          <w:snapToGrid w:val="0"/>
        </w:rPr>
      </w:pPr>
      <w:r w:rsidRPr="003F3960">
        <w:t>Figure 5.3.4.3-1 shows functional block diagrams of UE test loop function for the TMC entity and UE test loop mode E for the intra-frequency</w:t>
      </w:r>
      <w:r w:rsidRPr="003F3960">
        <w:rPr>
          <w:lang w:eastAsia="zh-CN"/>
        </w:rPr>
        <w:t xml:space="preserve"> or inter-frequency </w:t>
      </w:r>
      <w:r w:rsidRPr="003F3960">
        <w:t>concurrent operation case when Communication receive is indicated in UE test loop mode E setup IE.</w:t>
      </w:r>
    </w:p>
    <w:p w14:paraId="628C55E0" w14:textId="77777777" w:rsidR="00392989" w:rsidRPr="003F3960" w:rsidRDefault="00392989" w:rsidP="00392989">
      <w:r w:rsidRPr="003F3960">
        <w:t>Figure 5.3.4.3-2 shows functional block diagrams of UE test loop function for the TMC entity and UE test loop mode E for the PC5-only operation case when Communication receive is indicated in UE test loop mode E setup IE.</w:t>
      </w:r>
    </w:p>
    <w:p w14:paraId="3CC76C0F" w14:textId="77777777" w:rsidR="00392989" w:rsidRPr="003F3960" w:rsidRDefault="00392989" w:rsidP="00392989">
      <w:pPr>
        <w:rPr>
          <w:snapToGrid w:val="0"/>
        </w:rPr>
      </w:pPr>
      <w:r w:rsidRPr="003F3960">
        <w:lastRenderedPageBreak/>
        <w:t>Figure 5.3.4.3-3 shows functional block diagrams of UE test loop function for the TMC entity and UE test loop mode E for the intra-frequency</w:t>
      </w:r>
      <w:r w:rsidRPr="003F3960">
        <w:rPr>
          <w:lang w:eastAsia="zh-CN"/>
        </w:rPr>
        <w:t xml:space="preserve"> or inter-frequency </w:t>
      </w:r>
      <w:r w:rsidRPr="003F3960">
        <w:t>concurrent operation case when Communication transmit is indicated in UE test loop mode E setup IE.</w:t>
      </w:r>
    </w:p>
    <w:p w14:paraId="498954B0" w14:textId="77777777" w:rsidR="00392989" w:rsidRPr="003F3960" w:rsidRDefault="00392989" w:rsidP="00392989">
      <w:r w:rsidRPr="003F3960">
        <w:t>Figure 5.3.4.3-4 shows functional block diagrams of UE test loop function for the TMC entity and UE test loop mode E for the PC5-only operation case when Communication transmit is indicated in UE test loop mode E setup IE.</w:t>
      </w:r>
    </w:p>
    <w:p w14:paraId="3482CA97" w14:textId="2EE8E99B" w:rsidR="00392989" w:rsidRPr="003F3960" w:rsidRDefault="00392989" w:rsidP="00392989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0C43D82E" wp14:editId="01658696">
            <wp:extent cx="5149850" cy="5805805"/>
            <wp:effectExtent l="0" t="0" r="0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0" cy="580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A2D6DA" w14:textId="77777777" w:rsidR="00392989" w:rsidRPr="003F3960" w:rsidRDefault="00392989" w:rsidP="00392989">
      <w:pPr>
        <w:pStyle w:val="TF"/>
      </w:pPr>
      <w:r w:rsidRPr="003F3960">
        <w:t>Figure 5.3.4.3-1: Model for Test Mode Control and UE Test Loop Mode E on UE side when UE is in intra-frequency or inter-frequency concurrent operation (Communication receive is indicated in UE test loop mode E setup IE)</w:t>
      </w:r>
    </w:p>
    <w:p w14:paraId="3A19346D" w14:textId="77777777" w:rsidR="00392989" w:rsidRPr="003F3960" w:rsidRDefault="00392989" w:rsidP="00392989"/>
    <w:p w14:paraId="73FCFB28" w14:textId="1CDA14F5" w:rsidR="00392989" w:rsidRPr="003F3960" w:rsidRDefault="00392989" w:rsidP="00392989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21C911C3" wp14:editId="6F07E49C">
            <wp:extent cx="5201920" cy="5805805"/>
            <wp:effectExtent l="0" t="0" r="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920" cy="580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3C2B43" w14:textId="77777777" w:rsidR="00392989" w:rsidRPr="003F3960" w:rsidRDefault="00392989" w:rsidP="00392989">
      <w:pPr>
        <w:pStyle w:val="TF"/>
      </w:pPr>
      <w:r w:rsidRPr="003F3960">
        <w:t>Figure 5.3.4.3-2: Model for Test Mode Control and UE Test Loop Mode E on UE side when UE is in PC5-only operation (Communication receive is indicated in UE test loop mode E setup IE)</w:t>
      </w:r>
    </w:p>
    <w:p w14:paraId="5E547B63" w14:textId="77777777" w:rsidR="00392989" w:rsidRPr="003F3960" w:rsidRDefault="00392989" w:rsidP="00392989"/>
    <w:p w14:paraId="6A0E5AD5" w14:textId="38CB9126" w:rsidR="00392989" w:rsidRPr="003F3960" w:rsidRDefault="00392989" w:rsidP="00392989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39BB3065" wp14:editId="72C2DE00">
            <wp:extent cx="4123690" cy="5805805"/>
            <wp:effectExtent l="0" t="0" r="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690" cy="580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BF7D5D" w14:textId="77777777" w:rsidR="00392989" w:rsidRPr="003F3960" w:rsidRDefault="00392989" w:rsidP="00392989">
      <w:pPr>
        <w:pStyle w:val="TF"/>
      </w:pPr>
      <w:r w:rsidRPr="003F3960">
        <w:t>Figure 5.3.4.3-3: Model for Test Mode Control and UE Test Loop Mode E on UE side when UE is in intra-frequency or inter-frequency concurrent operation (Communication transmit is indicated in UE test loop mode E setup IE)</w:t>
      </w:r>
    </w:p>
    <w:p w14:paraId="2439266A" w14:textId="77777777" w:rsidR="00392989" w:rsidRPr="003F3960" w:rsidRDefault="00392989" w:rsidP="00392989"/>
    <w:p w14:paraId="3F836AE1" w14:textId="6F344A00" w:rsidR="00392989" w:rsidRPr="003F3960" w:rsidRDefault="00392989" w:rsidP="00392989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5D3C6244" wp14:editId="1E459A11">
            <wp:extent cx="4235450" cy="5805805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0" cy="580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A80052" w14:textId="77777777" w:rsidR="00392989" w:rsidRPr="003F3960" w:rsidRDefault="00392989" w:rsidP="00392989">
      <w:pPr>
        <w:pStyle w:val="TF"/>
      </w:pPr>
      <w:r w:rsidRPr="003F3960">
        <w:t>Figure 5.3.4.3-4: Model for Test Mode Control and UE Test Loop Mode E on UE side when UE is in PC5-only operation (when Communication transmit is indicated in UE test loop mode E setup IE)</w:t>
      </w:r>
    </w:p>
    <w:p w14:paraId="0A75D2B8" w14:textId="1F7F79F7" w:rsidR="00392989" w:rsidRPr="00542D17" w:rsidRDefault="00392989" w:rsidP="00392989">
      <w:pPr>
        <w:pStyle w:val="5"/>
        <w:rPr>
          <w:ins w:id="195" w:author="Huawei" w:date="2021-08-02T12:02:00Z"/>
          <w:snapToGrid w:val="0"/>
        </w:rPr>
      </w:pPr>
      <w:bookmarkStart w:id="196" w:name="_Toc508294513"/>
      <w:bookmarkStart w:id="197" w:name="_Toc51779569"/>
      <w:bookmarkStart w:id="198" w:name="_Toc75427316"/>
      <w:ins w:id="199" w:author="Huawei" w:date="2021-08-02T12:02:00Z">
        <w:r w:rsidRPr="00542D17">
          <w:rPr>
            <w:snapToGrid w:val="0"/>
          </w:rPr>
          <w:t>5.</w:t>
        </w:r>
        <w:r>
          <w:rPr>
            <w:snapToGrid w:val="0"/>
          </w:rPr>
          <w:t>3.4.3.1</w:t>
        </w:r>
        <w:r w:rsidRPr="00542D17">
          <w:rPr>
            <w:snapToGrid w:val="0"/>
          </w:rPr>
          <w:tab/>
        </w:r>
        <w:r w:rsidRPr="00542D17">
          <w:t xml:space="preserve">Receive or Transmit </w:t>
        </w:r>
        <w:proofErr w:type="spellStart"/>
        <w:r w:rsidRPr="00542D17">
          <w:t>ProSe</w:t>
        </w:r>
        <w:proofErr w:type="spellEnd"/>
        <w:r w:rsidRPr="00542D17">
          <w:t xml:space="preserve"> Direct or V2X Communication</w:t>
        </w:r>
        <w:bookmarkEnd w:id="196"/>
        <w:bookmarkEnd w:id="197"/>
        <w:bookmarkEnd w:id="198"/>
      </w:ins>
    </w:p>
    <w:p w14:paraId="0011ACE2" w14:textId="214421D3" w:rsidR="00392989" w:rsidRDefault="00392989" w:rsidP="00392989">
      <w:pPr>
        <w:rPr>
          <w:ins w:id="200" w:author="Huawei" w:date="2021-08-02T12:02:00Z"/>
        </w:rPr>
      </w:pPr>
      <w:ins w:id="201" w:author="Huawei" w:date="2021-08-02T12:02:00Z">
        <w:r w:rsidRPr="003F3960">
          <w:t xml:space="preserve">Same as TS 36.509 [6], </w:t>
        </w:r>
        <w:proofErr w:type="spellStart"/>
        <w:r w:rsidRPr="003F3960">
          <w:t>subclause</w:t>
        </w:r>
        <w:proofErr w:type="spellEnd"/>
        <w:r w:rsidRPr="003F3960">
          <w:t xml:space="preserve"> 5.</w:t>
        </w:r>
        <w:r>
          <w:t>4.4c.1</w:t>
        </w:r>
        <w:r w:rsidRPr="003F3960">
          <w:t xml:space="preserve"> with the following exceptions:</w:t>
        </w:r>
      </w:ins>
    </w:p>
    <w:p w14:paraId="16CEB9AA" w14:textId="78754E17" w:rsidR="00392989" w:rsidRDefault="00392989" w:rsidP="00392989">
      <w:pPr>
        <w:rPr>
          <w:ins w:id="202" w:author="Huawei" w:date="2021-08-02T12:02:00Z"/>
          <w:rFonts w:eastAsia="宋体"/>
          <w:lang w:eastAsia="zh-CN"/>
        </w:rPr>
      </w:pPr>
      <w:ins w:id="203" w:author="Huawei" w:date="2021-08-02T12:02:00Z">
        <w:r>
          <w:rPr>
            <w:rFonts w:eastAsia="宋体"/>
            <w:lang w:eastAsia="zh-CN"/>
          </w:rPr>
          <w:t>…</w:t>
        </w:r>
      </w:ins>
    </w:p>
    <w:p w14:paraId="42E2DA3F" w14:textId="20A48CB5" w:rsidR="00392989" w:rsidRPr="00542D17" w:rsidRDefault="00392989" w:rsidP="00392989">
      <w:pPr>
        <w:pStyle w:val="B2"/>
        <w:rPr>
          <w:ins w:id="204" w:author="Huawei" w:date="2021-08-02T12:02:00Z"/>
        </w:rPr>
      </w:pPr>
      <w:ins w:id="205" w:author="Huawei" w:date="2021-08-02T12:02:00Z">
        <w:r w:rsidRPr="00542D17">
          <w:t>2&gt;</w:t>
        </w:r>
        <w:r w:rsidRPr="00542D17">
          <w:tab/>
          <w:t xml:space="preserve">else if TEST_LOOP_MODE_E_TRIGGER is set to TRANSMIT; </w:t>
        </w:r>
      </w:ins>
    </w:p>
    <w:p w14:paraId="13DB7CA7" w14:textId="77777777" w:rsidR="00392989" w:rsidRDefault="00392989" w:rsidP="00392989">
      <w:pPr>
        <w:pStyle w:val="B3"/>
        <w:rPr>
          <w:ins w:id="206" w:author="Huawei" w:date="2021-08-02T14:46:00Z"/>
        </w:rPr>
      </w:pPr>
      <w:ins w:id="207" w:author="Huawei" w:date="2021-08-02T12:02:00Z">
        <w:r w:rsidRPr="00542D17">
          <w:t>3&gt;</w:t>
        </w:r>
        <w:r w:rsidRPr="00542D17">
          <w:tab/>
          <w:t xml:space="preserve">create the STCH PDCP SDU with payload size and contents as specified below, see Figure 5.4.4c.1-1 and Table 5.4.4c.1-1 </w:t>
        </w:r>
        <w:r w:rsidRPr="00542D17">
          <w:rPr>
            <w:lang w:eastAsia="zh-CN"/>
          </w:rPr>
          <w:t xml:space="preserve">or </w:t>
        </w:r>
        <w:r w:rsidRPr="00542D17">
          <w:t>Table 5.4.4c.1-</w:t>
        </w:r>
        <w:r w:rsidRPr="00542D17">
          <w:rPr>
            <w:lang w:eastAsia="zh-CN"/>
          </w:rPr>
          <w:t xml:space="preserve">2 </w:t>
        </w:r>
        <w:r w:rsidRPr="00542D17">
          <w:t xml:space="preserve">and provide as input PDCP for transmission in every SC period as per TS 36.331 [25] or in the set of </w:t>
        </w:r>
        <w:proofErr w:type="spellStart"/>
        <w:r w:rsidRPr="00542D17">
          <w:t>subframes</w:t>
        </w:r>
        <w:proofErr w:type="spellEnd"/>
        <w:r w:rsidRPr="00542D17">
          <w:t xml:space="preserve"> according to </w:t>
        </w:r>
        <w:proofErr w:type="spellStart"/>
        <w:r w:rsidRPr="00542D17">
          <w:t>subclause</w:t>
        </w:r>
        <w:proofErr w:type="spellEnd"/>
        <w:r w:rsidRPr="00542D17">
          <w:t xml:space="preserve"> 5.14.1.1 of TS 36.321 [22] for V2X Communication.</w:t>
        </w:r>
      </w:ins>
    </w:p>
    <w:p w14:paraId="67102C1B" w14:textId="051ECB78" w:rsidR="00180D92" w:rsidRPr="00180D92" w:rsidRDefault="00180D92" w:rsidP="00180D92">
      <w:pPr>
        <w:pStyle w:val="B2"/>
        <w:rPr>
          <w:ins w:id="208" w:author="Huawei" w:date="2021-08-02T14:46:00Z"/>
          <w:highlight w:val="yellow"/>
        </w:rPr>
      </w:pPr>
      <w:ins w:id="209" w:author="Huawei" w:date="2021-08-02T14:46:00Z">
        <w:r w:rsidRPr="00180D92">
          <w:rPr>
            <w:highlight w:val="yellow"/>
          </w:rPr>
          <w:t>2&gt;</w:t>
        </w:r>
        <w:r w:rsidRPr="00180D92">
          <w:rPr>
            <w:highlight w:val="yellow"/>
          </w:rPr>
          <w:tab/>
          <w:t xml:space="preserve">else if TEST_LOOP_MODE_E_TRIGGER is set to TRANSMIT_SL_MIMO; </w:t>
        </w:r>
      </w:ins>
    </w:p>
    <w:p w14:paraId="129E8991" w14:textId="7278FCFE" w:rsidR="00180D92" w:rsidRPr="00180D92" w:rsidRDefault="00180D92" w:rsidP="00180D92">
      <w:pPr>
        <w:pStyle w:val="B3"/>
        <w:rPr>
          <w:ins w:id="210" w:author="Huawei" w:date="2021-08-02T14:47:00Z"/>
          <w:highlight w:val="yellow"/>
        </w:rPr>
      </w:pPr>
      <w:ins w:id="211" w:author="Huawei" w:date="2021-08-02T14:46:00Z">
        <w:r w:rsidRPr="00180D92">
          <w:rPr>
            <w:highlight w:val="yellow"/>
          </w:rPr>
          <w:t>3&gt;</w:t>
        </w:r>
        <w:r w:rsidRPr="00180D92">
          <w:rPr>
            <w:highlight w:val="yellow"/>
          </w:rPr>
          <w:tab/>
          <w:t xml:space="preserve">create the STCH PDCP SDU with payload size and contents as specified below, see Figure 5.4.4c.1-1 and Table 5.4.4c.1-1 </w:t>
        </w:r>
        <w:r w:rsidRPr="00180D92">
          <w:rPr>
            <w:highlight w:val="yellow"/>
            <w:lang w:eastAsia="zh-CN"/>
          </w:rPr>
          <w:t xml:space="preserve">or </w:t>
        </w:r>
        <w:r w:rsidRPr="00180D92">
          <w:rPr>
            <w:highlight w:val="yellow"/>
          </w:rPr>
          <w:t>Table 5.4.4c.1-</w:t>
        </w:r>
        <w:r w:rsidRPr="00180D92">
          <w:rPr>
            <w:highlight w:val="yellow"/>
            <w:lang w:eastAsia="zh-CN"/>
          </w:rPr>
          <w:t xml:space="preserve">2 </w:t>
        </w:r>
        <w:r w:rsidRPr="00180D92">
          <w:rPr>
            <w:highlight w:val="yellow"/>
          </w:rPr>
          <w:t xml:space="preserve">and provide as input PDCP for transmission in every SC period as per TS 36.331 [25] or in the set of </w:t>
        </w:r>
        <w:proofErr w:type="spellStart"/>
        <w:r w:rsidRPr="00180D92">
          <w:rPr>
            <w:highlight w:val="yellow"/>
          </w:rPr>
          <w:t>subframes</w:t>
        </w:r>
        <w:proofErr w:type="spellEnd"/>
        <w:r w:rsidRPr="00180D92">
          <w:rPr>
            <w:highlight w:val="yellow"/>
          </w:rPr>
          <w:t xml:space="preserve"> according to </w:t>
        </w:r>
        <w:proofErr w:type="spellStart"/>
        <w:r w:rsidRPr="00180D92">
          <w:rPr>
            <w:highlight w:val="yellow"/>
          </w:rPr>
          <w:t>subclause</w:t>
        </w:r>
        <w:proofErr w:type="spellEnd"/>
        <w:r w:rsidRPr="00180D92">
          <w:rPr>
            <w:highlight w:val="yellow"/>
          </w:rPr>
          <w:t xml:space="preserve"> 5.14.1.1 of TS 36.321 [22] for V2X Communication.</w:t>
        </w:r>
      </w:ins>
    </w:p>
    <w:p w14:paraId="09707FC2" w14:textId="4F729211" w:rsidR="00180D92" w:rsidRPr="00542D17" w:rsidRDefault="00180D92" w:rsidP="00180D92">
      <w:pPr>
        <w:pStyle w:val="B3"/>
        <w:rPr>
          <w:ins w:id="212" w:author="Huawei" w:date="2021-08-02T12:02:00Z"/>
        </w:rPr>
      </w:pPr>
      <w:ins w:id="213" w:author="Huawei" w:date="2021-08-02T14:47:00Z">
        <w:r w:rsidRPr="00180D92">
          <w:rPr>
            <w:highlight w:val="yellow"/>
          </w:rPr>
          <w:lastRenderedPageBreak/>
          <w:t>3&gt;</w:t>
        </w:r>
        <w:r w:rsidRPr="00180D92">
          <w:rPr>
            <w:highlight w:val="yellow"/>
          </w:rPr>
          <w:tab/>
          <w:t xml:space="preserve">UE shall transmit </w:t>
        </w:r>
      </w:ins>
      <w:ins w:id="214" w:author="Huawei" w:date="2021-08-02T14:56:00Z">
        <w:r w:rsidR="00EE66BE">
          <w:rPr>
            <w:highlight w:val="yellow"/>
          </w:rPr>
          <w:t>PSSCH</w:t>
        </w:r>
        <w:r w:rsidR="00EE66BE" w:rsidRPr="00180D92">
          <w:rPr>
            <w:highlight w:val="yellow"/>
          </w:rPr>
          <w:t xml:space="preserve"> </w:t>
        </w:r>
      </w:ins>
      <w:ins w:id="215" w:author="Huawei" w:date="2021-08-02T14:57:00Z">
        <w:r w:rsidR="002F4D67">
          <w:rPr>
            <w:highlight w:val="yellow"/>
          </w:rPr>
          <w:t xml:space="preserve">in SL-MIMO mode </w:t>
        </w:r>
      </w:ins>
      <w:ins w:id="216" w:author="Huawei" w:date="2021-08-02T14:56:00Z">
        <w:r w:rsidR="00EE66BE">
          <w:rPr>
            <w:highlight w:val="yellow"/>
          </w:rPr>
          <w:t xml:space="preserve">with </w:t>
        </w:r>
      </w:ins>
      <w:ins w:id="217" w:author="Huawei" w:date="2021-08-02T14:47:00Z">
        <w:r w:rsidRPr="00180D92">
          <w:rPr>
            <w:highlight w:val="yellow"/>
          </w:rPr>
          <w:t>2-layer codebook TPMI 0</w:t>
        </w:r>
      </w:ins>
      <w:ins w:id="218" w:author="Huawei" w:date="2021-08-02T14:48:00Z">
        <w:r w:rsidRPr="00180D92">
          <w:rPr>
            <w:highlight w:val="yellow"/>
          </w:rPr>
          <w:t>.</w:t>
        </w:r>
      </w:ins>
    </w:p>
    <w:p w14:paraId="6649DD5F" w14:textId="77777777" w:rsidR="00392989" w:rsidRPr="00542D17" w:rsidRDefault="00392989" w:rsidP="00392989">
      <w:pPr>
        <w:pStyle w:val="NO"/>
        <w:rPr>
          <w:ins w:id="219" w:author="Huawei" w:date="2021-08-02T12:02:00Z"/>
        </w:rPr>
      </w:pPr>
      <w:ins w:id="220" w:author="Huawei" w:date="2021-08-02T12:02:00Z">
        <w:r w:rsidRPr="00542D17">
          <w:t>NOTE:</w:t>
        </w:r>
        <w:r w:rsidRPr="00542D17">
          <w:tab/>
          <w:t xml:space="preserve">The same STCH PDCP SDU (1 packet) is transmitted (if permitted by test specific Layer 1 and Layer 2 configuration) by the UE in every SC period for </w:t>
        </w:r>
        <w:proofErr w:type="spellStart"/>
        <w:r w:rsidRPr="00542D17">
          <w:t>ProSe</w:t>
        </w:r>
        <w:proofErr w:type="spellEnd"/>
        <w:r w:rsidRPr="00542D17">
          <w:t xml:space="preserve"> Direct Communication or in the set of </w:t>
        </w:r>
        <w:proofErr w:type="spellStart"/>
        <w:r w:rsidRPr="00542D17">
          <w:t>subframes</w:t>
        </w:r>
        <w:proofErr w:type="spellEnd"/>
        <w:r w:rsidRPr="00542D17">
          <w:t xml:space="preserve"> for V2X Communication during the entire duration test loop mode E is closed.</w:t>
        </w:r>
      </w:ins>
    </w:p>
    <w:p w14:paraId="5B2127AC" w14:textId="6C2D3EAD" w:rsidR="00392989" w:rsidRPr="003F3960" w:rsidDel="00392989" w:rsidRDefault="00392989" w:rsidP="00392989">
      <w:pPr>
        <w:rPr>
          <w:del w:id="221" w:author="Huawei" w:date="2021-08-02T12:03:00Z"/>
        </w:rPr>
      </w:pPr>
    </w:p>
    <w:bookmarkEnd w:id="5"/>
    <w:bookmarkEnd w:id="6"/>
    <w:bookmarkEnd w:id="7"/>
    <w:bookmarkEnd w:id="8"/>
    <w:bookmarkEnd w:id="9"/>
    <w:p w14:paraId="2AF1AB79" w14:textId="77777777" w:rsidR="00450145" w:rsidRDefault="00450145" w:rsidP="00450145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t>{Unchanged text skipped}</w:t>
      </w:r>
    </w:p>
    <w:p w14:paraId="74BDE509" w14:textId="3C34CDB5" w:rsidR="00A3006A" w:rsidRPr="00450145" w:rsidRDefault="00A3006A" w:rsidP="00E87883">
      <w:pPr>
        <w:rPr>
          <w:rFonts w:eastAsia="宋体"/>
          <w:lang w:eastAsia="zh-CN"/>
        </w:rPr>
      </w:pPr>
    </w:p>
    <w:p w14:paraId="14D31E47" w14:textId="77777777" w:rsidR="00450145" w:rsidRPr="003F3960" w:rsidRDefault="00450145" w:rsidP="00450145">
      <w:pPr>
        <w:pStyle w:val="3"/>
      </w:pPr>
      <w:bookmarkStart w:id="222" w:name="_Toc20936526"/>
      <w:bookmarkStart w:id="223" w:name="_Toc68082556"/>
      <w:bookmarkStart w:id="224" w:name="_Toc75377765"/>
      <w:r w:rsidRPr="003F3960">
        <w:t>6.3.1</w:t>
      </w:r>
      <w:r w:rsidRPr="003F3960">
        <w:tab/>
        <w:t>CLOSE UE TEST LOOP</w:t>
      </w:r>
      <w:bookmarkEnd w:id="222"/>
      <w:bookmarkEnd w:id="223"/>
      <w:bookmarkEnd w:id="224"/>
    </w:p>
    <w:p w14:paraId="023D45BD" w14:textId="77777777" w:rsidR="00450145" w:rsidRPr="003F3960" w:rsidRDefault="00450145" w:rsidP="00450145">
      <w:r w:rsidRPr="003F3960">
        <w:t xml:space="preserve">Same as TS 36.509 [6], </w:t>
      </w:r>
      <w:proofErr w:type="spellStart"/>
      <w:r w:rsidRPr="003F3960">
        <w:t>subclause</w:t>
      </w:r>
      <w:proofErr w:type="spellEnd"/>
      <w:r w:rsidRPr="003F3960">
        <w:t xml:space="preserve"> 6.1 with the following exception:</w:t>
      </w:r>
    </w:p>
    <w:p w14:paraId="03A92321" w14:textId="77777777" w:rsidR="00450145" w:rsidRPr="003F3960" w:rsidRDefault="00450145" w:rsidP="00450145">
      <w:pPr>
        <w:pStyle w:val="B10"/>
      </w:pPr>
      <w:r w:rsidRPr="003F3960">
        <w:t>-</w:t>
      </w:r>
      <w:r w:rsidRPr="003F3960">
        <w:tab/>
        <w:t xml:space="preserve">The supported test modes for 5GS are limited to those specified in </w:t>
      </w:r>
      <w:proofErr w:type="spellStart"/>
      <w:r w:rsidRPr="003F3960">
        <w:t>subclause</w:t>
      </w:r>
      <w:proofErr w:type="spellEnd"/>
      <w:r w:rsidRPr="003F3960">
        <w:t xml:space="preserve"> 5.3.4.</w:t>
      </w:r>
    </w:p>
    <w:p w14:paraId="0AB556B3" w14:textId="77777777" w:rsidR="00450145" w:rsidRPr="003F3960" w:rsidRDefault="00450145" w:rsidP="00450145">
      <w:pPr>
        <w:pStyle w:val="B10"/>
      </w:pPr>
      <w:r w:rsidRPr="003F3960">
        <w:t>-</w:t>
      </w:r>
      <w:r w:rsidRPr="003F3960">
        <w:tab/>
        <w:t xml:space="preserve">LB Setup </w:t>
      </w:r>
      <w:proofErr w:type="spellStart"/>
      <w:r w:rsidRPr="003F3960">
        <w:t>DRB#k</w:t>
      </w:r>
      <w:proofErr w:type="spellEnd"/>
      <w:r w:rsidRPr="003F3960">
        <w:t xml:space="preserve"> IE is: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50145" w:rsidRPr="003F3960" w14:paraId="211EF08D" w14:textId="77777777" w:rsidTr="002D7F65"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CBD3DA" w14:textId="77777777" w:rsidR="00450145" w:rsidRPr="003F3960" w:rsidRDefault="00450145" w:rsidP="002D7F65">
            <w:pPr>
              <w:pStyle w:val="TAC"/>
            </w:pPr>
            <w:r w:rsidRPr="003F3960">
              <w:t>8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8B440A" w14:textId="77777777" w:rsidR="00450145" w:rsidRPr="003F3960" w:rsidRDefault="00450145" w:rsidP="002D7F65">
            <w:pPr>
              <w:pStyle w:val="TAC"/>
            </w:pPr>
            <w:r w:rsidRPr="003F3960">
              <w:t>7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BE1185" w14:textId="77777777" w:rsidR="00450145" w:rsidRPr="003F3960" w:rsidRDefault="00450145" w:rsidP="002D7F65">
            <w:pPr>
              <w:pStyle w:val="TAC"/>
            </w:pPr>
            <w:r w:rsidRPr="003F3960">
              <w:t>6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B2E5A5" w14:textId="77777777" w:rsidR="00450145" w:rsidRPr="003F3960" w:rsidRDefault="00450145" w:rsidP="002D7F65">
            <w:pPr>
              <w:pStyle w:val="TAC"/>
            </w:pPr>
            <w:r w:rsidRPr="003F3960">
              <w:t>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20CBF9" w14:textId="77777777" w:rsidR="00450145" w:rsidRPr="003F3960" w:rsidRDefault="00450145" w:rsidP="002D7F65">
            <w:pPr>
              <w:pStyle w:val="TAC"/>
            </w:pPr>
            <w:r w:rsidRPr="003F3960">
              <w:t>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3DF1FC" w14:textId="77777777" w:rsidR="00450145" w:rsidRPr="003F3960" w:rsidRDefault="00450145" w:rsidP="002D7F65">
            <w:pPr>
              <w:pStyle w:val="TAC"/>
            </w:pPr>
            <w:r w:rsidRPr="003F3960">
              <w:t>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794B48" w14:textId="77777777" w:rsidR="00450145" w:rsidRPr="003F3960" w:rsidRDefault="00450145" w:rsidP="002D7F65">
            <w:pPr>
              <w:pStyle w:val="TAC"/>
            </w:pPr>
            <w:r w:rsidRPr="003F3960">
              <w:t>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49D0DE" w14:textId="77777777" w:rsidR="00450145" w:rsidRPr="003F3960" w:rsidRDefault="00450145" w:rsidP="002D7F65">
            <w:pPr>
              <w:pStyle w:val="TAC"/>
            </w:pPr>
            <w:r w:rsidRPr="003F3960">
              <w:t>1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DE819C" w14:textId="77777777" w:rsidR="00450145" w:rsidRPr="003F3960" w:rsidRDefault="00450145" w:rsidP="002D7F65">
            <w:pPr>
              <w:pStyle w:val="TAC"/>
            </w:pPr>
            <w:proofErr w:type="spellStart"/>
            <w:r w:rsidRPr="003F3960">
              <w:t>bit</w:t>
            </w:r>
            <w:proofErr w:type="spellEnd"/>
            <w:r w:rsidRPr="003F3960">
              <w:t xml:space="preserve"> no.</w:t>
            </w:r>
          </w:p>
        </w:tc>
      </w:tr>
      <w:tr w:rsidR="00450145" w:rsidRPr="003F3960" w14:paraId="70335D3E" w14:textId="77777777" w:rsidTr="002D7F65">
        <w:trPr>
          <w:cantSplit/>
        </w:trPr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FF1183" w14:textId="77777777" w:rsidR="00450145" w:rsidRPr="003F3960" w:rsidRDefault="00450145" w:rsidP="002D7F65">
            <w:pPr>
              <w:pStyle w:val="TAC"/>
            </w:pPr>
            <w:r w:rsidRPr="003F3960">
              <w:t>Z15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4FA295" w14:textId="77777777" w:rsidR="00450145" w:rsidRPr="003F3960" w:rsidRDefault="00450145" w:rsidP="002D7F65">
            <w:pPr>
              <w:pStyle w:val="TAC"/>
            </w:pPr>
            <w:r w:rsidRPr="003F3960">
              <w:t>Z14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1D1FB9" w14:textId="77777777" w:rsidR="00450145" w:rsidRPr="003F3960" w:rsidRDefault="00450145" w:rsidP="002D7F65">
            <w:pPr>
              <w:pStyle w:val="TAC"/>
            </w:pPr>
            <w:r w:rsidRPr="003F3960">
              <w:t>Z13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56BDC5" w14:textId="77777777" w:rsidR="00450145" w:rsidRPr="003F3960" w:rsidRDefault="00450145" w:rsidP="002D7F65">
            <w:pPr>
              <w:pStyle w:val="TAC"/>
            </w:pPr>
            <w:r w:rsidRPr="003F3960">
              <w:t>Z12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BB05F0" w14:textId="77777777" w:rsidR="00450145" w:rsidRPr="003F3960" w:rsidRDefault="00450145" w:rsidP="002D7F65">
            <w:pPr>
              <w:pStyle w:val="TAC"/>
            </w:pPr>
            <w:r w:rsidRPr="003F3960">
              <w:t>Z11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DF73B9" w14:textId="77777777" w:rsidR="00450145" w:rsidRPr="003F3960" w:rsidRDefault="00450145" w:rsidP="002D7F65">
            <w:pPr>
              <w:pStyle w:val="TAC"/>
            </w:pPr>
            <w:r w:rsidRPr="003F3960">
              <w:t>Z10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674823" w14:textId="77777777" w:rsidR="00450145" w:rsidRPr="003F3960" w:rsidRDefault="00450145" w:rsidP="002D7F65">
            <w:pPr>
              <w:pStyle w:val="TAC"/>
            </w:pPr>
            <w:r w:rsidRPr="003F3960">
              <w:t>Z9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474EF2" w14:textId="77777777" w:rsidR="00450145" w:rsidRPr="003F3960" w:rsidRDefault="00450145" w:rsidP="002D7F65">
            <w:pPr>
              <w:pStyle w:val="TAC"/>
            </w:pPr>
            <w:r w:rsidRPr="003F3960">
              <w:t>Z8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AC4080" w14:textId="77777777" w:rsidR="00450145" w:rsidRPr="003F3960" w:rsidRDefault="00450145" w:rsidP="002D7F65">
            <w:pPr>
              <w:pStyle w:val="TAC"/>
            </w:pPr>
            <w:r w:rsidRPr="003F3960">
              <w:t>octet 1</w:t>
            </w:r>
          </w:p>
        </w:tc>
      </w:tr>
      <w:tr w:rsidR="00450145" w:rsidRPr="003F3960" w14:paraId="3876683A" w14:textId="77777777" w:rsidTr="002D7F65"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8CFF31" w14:textId="77777777" w:rsidR="00450145" w:rsidRPr="003F3960" w:rsidRDefault="00450145" w:rsidP="002D7F65">
            <w:pPr>
              <w:pStyle w:val="TAC"/>
            </w:pPr>
            <w:r w:rsidRPr="003F3960">
              <w:t>Z7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26FBC1" w14:textId="77777777" w:rsidR="00450145" w:rsidRPr="003F3960" w:rsidRDefault="00450145" w:rsidP="002D7F65">
            <w:pPr>
              <w:pStyle w:val="TAC"/>
            </w:pPr>
            <w:r w:rsidRPr="003F3960">
              <w:t>Z6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94E5D1" w14:textId="77777777" w:rsidR="00450145" w:rsidRPr="003F3960" w:rsidRDefault="00450145" w:rsidP="002D7F65">
            <w:pPr>
              <w:pStyle w:val="TAC"/>
            </w:pPr>
            <w:r w:rsidRPr="003F3960">
              <w:t>Z5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41606F" w14:textId="77777777" w:rsidR="00450145" w:rsidRPr="003F3960" w:rsidRDefault="00450145" w:rsidP="002D7F65">
            <w:pPr>
              <w:pStyle w:val="TAC"/>
            </w:pPr>
            <w:r w:rsidRPr="003F3960">
              <w:t>Z4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1D768B" w14:textId="77777777" w:rsidR="00450145" w:rsidRPr="003F3960" w:rsidRDefault="00450145" w:rsidP="002D7F65">
            <w:pPr>
              <w:pStyle w:val="TAC"/>
            </w:pPr>
            <w:r w:rsidRPr="003F3960">
              <w:t>Z3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595B68" w14:textId="77777777" w:rsidR="00450145" w:rsidRPr="003F3960" w:rsidRDefault="00450145" w:rsidP="002D7F65">
            <w:pPr>
              <w:pStyle w:val="TAC"/>
            </w:pPr>
            <w:r w:rsidRPr="003F3960">
              <w:t>Z2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14855E" w14:textId="77777777" w:rsidR="00450145" w:rsidRPr="003F3960" w:rsidRDefault="00450145" w:rsidP="002D7F65">
            <w:pPr>
              <w:pStyle w:val="TAC"/>
            </w:pPr>
            <w:r w:rsidRPr="003F3960">
              <w:t>Z1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4D2B42" w14:textId="77777777" w:rsidR="00450145" w:rsidRPr="003F3960" w:rsidRDefault="00450145" w:rsidP="002D7F65">
            <w:pPr>
              <w:pStyle w:val="TAC"/>
            </w:pPr>
            <w:r w:rsidRPr="003F3960">
              <w:t>Z0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816117" w14:textId="77777777" w:rsidR="00450145" w:rsidRPr="003F3960" w:rsidRDefault="00450145" w:rsidP="002D7F65">
            <w:pPr>
              <w:pStyle w:val="TAC"/>
            </w:pPr>
            <w:r w:rsidRPr="003F3960">
              <w:t>octet 2</w:t>
            </w:r>
          </w:p>
        </w:tc>
      </w:tr>
      <w:tr w:rsidR="00450145" w:rsidRPr="003F3960" w14:paraId="38863349" w14:textId="77777777" w:rsidTr="002D7F65">
        <w:trPr>
          <w:cantSplit/>
        </w:trPr>
        <w:tc>
          <w:tcPr>
            <w:tcW w:w="170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894DBE" w14:textId="77777777" w:rsidR="00450145" w:rsidRPr="003F3960" w:rsidRDefault="00450145" w:rsidP="002D7F65">
            <w:pPr>
              <w:pStyle w:val="TAC"/>
            </w:pPr>
            <w:r w:rsidRPr="003F3960">
              <w:t>Reserved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78463D" w14:textId="77777777" w:rsidR="00450145" w:rsidRPr="003F3960" w:rsidRDefault="00450145" w:rsidP="002D7F65">
            <w:pPr>
              <w:pStyle w:val="TAC"/>
            </w:pPr>
            <w:r w:rsidRPr="003F3960">
              <w:t>Q5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2B98A8" w14:textId="77777777" w:rsidR="00450145" w:rsidRPr="003F3960" w:rsidRDefault="00450145" w:rsidP="002D7F65">
            <w:pPr>
              <w:pStyle w:val="TAC"/>
            </w:pPr>
            <w:r w:rsidRPr="003F3960">
              <w:t>Q4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8C40AB" w14:textId="77777777" w:rsidR="00450145" w:rsidRPr="003F3960" w:rsidRDefault="00450145" w:rsidP="002D7F65">
            <w:pPr>
              <w:pStyle w:val="TAC"/>
            </w:pPr>
            <w:r w:rsidRPr="003F3960">
              <w:t>Q3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99BF95" w14:textId="77777777" w:rsidR="00450145" w:rsidRPr="003F3960" w:rsidRDefault="00450145" w:rsidP="002D7F65">
            <w:pPr>
              <w:pStyle w:val="TAC"/>
            </w:pPr>
            <w:r w:rsidRPr="003F3960">
              <w:t>Q2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577A56" w14:textId="77777777" w:rsidR="00450145" w:rsidRPr="003F3960" w:rsidRDefault="00450145" w:rsidP="002D7F65">
            <w:pPr>
              <w:pStyle w:val="TAC"/>
            </w:pPr>
            <w:r w:rsidRPr="003F3960">
              <w:t>Q1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FD32D2" w14:textId="77777777" w:rsidR="00450145" w:rsidRPr="003F3960" w:rsidRDefault="00450145" w:rsidP="002D7F65">
            <w:pPr>
              <w:pStyle w:val="TAC"/>
            </w:pPr>
            <w:r w:rsidRPr="003F3960">
              <w:t>Q0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938C9C" w14:textId="77777777" w:rsidR="00450145" w:rsidRPr="003F3960" w:rsidRDefault="00450145" w:rsidP="002D7F65">
            <w:pPr>
              <w:pStyle w:val="TAC"/>
            </w:pPr>
            <w:r w:rsidRPr="003F3960">
              <w:t>octet 3</w:t>
            </w:r>
          </w:p>
        </w:tc>
      </w:tr>
    </w:tbl>
    <w:p w14:paraId="0F6A3FAE" w14:textId="77777777" w:rsidR="00450145" w:rsidRPr="003F3960" w:rsidRDefault="00450145" w:rsidP="00450145">
      <w:pPr>
        <w:rPr>
          <w:rFonts w:eastAsia="Calibri"/>
        </w:rPr>
      </w:pPr>
    </w:p>
    <w:p w14:paraId="7A19A69D" w14:textId="77777777" w:rsidR="00450145" w:rsidRPr="003F3960" w:rsidRDefault="00450145" w:rsidP="00450145">
      <w:pPr>
        <w:rPr>
          <w:rFonts w:ascii="Calibri" w:hAnsi="Calibri" w:cs="Calibri"/>
          <w:sz w:val="22"/>
          <w:szCs w:val="22"/>
          <w:lang w:eastAsia="sv-SE"/>
        </w:rPr>
      </w:pPr>
      <w:r w:rsidRPr="003F3960">
        <w:t>Z15</w:t>
      </w:r>
      <w:proofErr w:type="gramStart"/>
      <w:r w:rsidRPr="003F3960">
        <w:t>..</w:t>
      </w:r>
      <w:proofErr w:type="gramEnd"/>
      <w:r w:rsidRPr="003F3960">
        <w:t>Z0 = Uplink PDCP SDU size in bits 0</w:t>
      </w:r>
      <w:proofErr w:type="gramStart"/>
      <w:r w:rsidRPr="003F3960">
        <w:t>..</w:t>
      </w:r>
      <w:proofErr w:type="gramEnd"/>
      <w:r w:rsidRPr="003F3960">
        <w:t xml:space="preserve"> 12160 (binary coded, Z15 is most significant bit and Z0 least significant bit). See Note 1.</w:t>
      </w:r>
      <w:r w:rsidRPr="003F3960">
        <w:br/>
        <w:t>Q5 = 0 for E-UTRA Data Radio Bearers and Q5 = 1 for NR Data Radio Bearers</w:t>
      </w:r>
    </w:p>
    <w:p w14:paraId="4519BBE9" w14:textId="77777777" w:rsidR="00450145" w:rsidRPr="003F3960" w:rsidRDefault="00450145" w:rsidP="00450145">
      <w:r w:rsidRPr="003F3960">
        <w:t>Q4</w:t>
      </w:r>
      <w:proofErr w:type="gramStart"/>
      <w:r w:rsidRPr="003F3960">
        <w:t>..</w:t>
      </w:r>
      <w:proofErr w:type="gramEnd"/>
      <w:r w:rsidRPr="003F3960">
        <w:t>Q0 = 0..31 representing DRB-Identity -1, where DRB-Identity identifies the data radio bearer in accordance to TS 36.331 [10] for E-UTRA Data Radio Bearers and TS 38.331 [11] for NR Data Radio Bearers [11] (binary coded, Q4 is most significant bit and Q0 least significant bit).</w:t>
      </w:r>
    </w:p>
    <w:p w14:paraId="074AC29F" w14:textId="77777777" w:rsidR="00450145" w:rsidRPr="003F3960" w:rsidRDefault="00450145" w:rsidP="00450145">
      <w:pPr>
        <w:pStyle w:val="NO"/>
      </w:pPr>
      <w:r w:rsidRPr="003F3960">
        <w:t>NOTE 1:</w:t>
      </w:r>
      <w:r w:rsidRPr="003F3960">
        <w:tab/>
        <w:t>The UL PDCP SDU size is limited to 12160 bits (1520 octets).</w:t>
      </w:r>
    </w:p>
    <w:p w14:paraId="5A191398" w14:textId="77777777" w:rsidR="00450145" w:rsidRPr="003F3960" w:rsidRDefault="00450145" w:rsidP="00450145">
      <w:pPr>
        <w:pStyle w:val="NO"/>
      </w:pPr>
      <w:r w:rsidRPr="003F3960">
        <w:t>NOTE 2:</w:t>
      </w:r>
      <w:r w:rsidRPr="003F3960">
        <w:tab/>
        <w:t>A "LB Setup DRB IE" is only needed for a DRB if UL PDCP SDU scaling is needed. If there is no "LB Setup DRB IE" associated with a DRB in the CLOSE UE TEST LOOP message, then the same size of the PDCP SDU received in downlink is returned in uplink.</w:t>
      </w:r>
    </w:p>
    <w:p w14:paraId="0F119327" w14:textId="77777777" w:rsidR="00450145" w:rsidRPr="003F3960" w:rsidRDefault="00450145" w:rsidP="00450145">
      <w:pPr>
        <w:pStyle w:val="NO"/>
      </w:pPr>
      <w:r w:rsidRPr="003F3960">
        <w:t>NOTE 3:</w:t>
      </w:r>
      <w:r w:rsidRPr="003F3960">
        <w:tab/>
        <w:t>The UL PDCP SDU size shall be byte aligned (i.e. multiple of 8 bits) according to TS 36.323 [18] clause 6.2.1 for E-UTRA Data Radio Bearers and TS 38.323 [19] clause 6.2.1 for NR Data Radio Bearers.</w:t>
      </w:r>
    </w:p>
    <w:p w14:paraId="032FA972" w14:textId="350354E5" w:rsidR="003B67C9" w:rsidRPr="003B67C9" w:rsidRDefault="003B67C9" w:rsidP="003B67C9">
      <w:pPr>
        <w:pStyle w:val="B10"/>
        <w:rPr>
          <w:ins w:id="225" w:author="Huawei" w:date="2021-08-02T14:37:00Z"/>
        </w:rPr>
      </w:pPr>
      <w:ins w:id="226" w:author="Huawei" w:date="2021-08-02T14:42:00Z">
        <w:r w:rsidRPr="003F3960">
          <w:t>-</w:t>
        </w:r>
        <w:r w:rsidRPr="003F3960">
          <w:tab/>
          <w:t xml:space="preserve">The </w:t>
        </w:r>
      </w:ins>
      <w:ins w:id="227" w:author="Huawei" w:date="2021-08-02T14:43:00Z">
        <w:r w:rsidRPr="00542D17">
          <w:t xml:space="preserve">Communication Transmit or Receive </w:t>
        </w:r>
        <w:r>
          <w:t xml:space="preserve">message in </w:t>
        </w:r>
      </w:ins>
      <w:ins w:id="228" w:author="Huawei" w:date="2021-08-02T14:42:00Z">
        <w:r w:rsidRPr="00542D17">
          <w:t>UE test loop mode E setup</w:t>
        </w:r>
        <w:r>
          <w:t xml:space="preserve"> is as below</w:t>
        </w:r>
      </w:ins>
      <w:ins w:id="229" w:author="Huawei" w:date="2021-08-02T14:43:00Z">
        <w:r>
          <w:t>:</w:t>
        </w:r>
      </w:ins>
    </w:p>
    <w:p w14:paraId="08DA5F67" w14:textId="77777777" w:rsidR="00450145" w:rsidRPr="00542D17" w:rsidRDefault="00450145" w:rsidP="00450145">
      <w:pPr>
        <w:rPr>
          <w:ins w:id="230" w:author="Huawei" w:date="2021-08-02T14:37:00Z"/>
        </w:rPr>
      </w:pPr>
      <w:ins w:id="231" w:author="Huawei" w:date="2021-08-02T14:37:00Z">
        <w:r w:rsidRPr="00542D17">
          <w:t>And where UE test loop mode E setup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849"/>
        <w:gridCol w:w="5953"/>
        <w:gridCol w:w="1500"/>
      </w:tblGrid>
      <w:tr w:rsidR="00450145" w:rsidRPr="00542D17" w14:paraId="33D9DF74" w14:textId="77777777" w:rsidTr="002D7F65">
        <w:trPr>
          <w:cantSplit/>
          <w:jc w:val="center"/>
          <w:ins w:id="232" w:author="Huawei" w:date="2021-08-02T14:37:00Z"/>
        </w:trPr>
        <w:tc>
          <w:tcPr>
            <w:tcW w:w="849" w:type="dxa"/>
          </w:tcPr>
          <w:p w14:paraId="3C8AA54B" w14:textId="77777777" w:rsidR="00450145" w:rsidRPr="00542D17" w:rsidRDefault="00450145" w:rsidP="002D7F65">
            <w:pPr>
              <w:pStyle w:val="TAC"/>
              <w:rPr>
                <w:ins w:id="233" w:author="Huawei" w:date="2021-08-02T14:37:00Z"/>
              </w:rPr>
            </w:pPr>
          </w:p>
        </w:tc>
        <w:tc>
          <w:tcPr>
            <w:tcW w:w="5953" w:type="dxa"/>
          </w:tcPr>
          <w:p w14:paraId="2DF414E6" w14:textId="77777777" w:rsidR="00450145" w:rsidRPr="00542D17" w:rsidRDefault="00450145" w:rsidP="002D7F65">
            <w:pPr>
              <w:pStyle w:val="TAC"/>
              <w:rPr>
                <w:ins w:id="234" w:author="Huawei" w:date="2021-08-02T14:37:00Z"/>
              </w:rPr>
            </w:pPr>
            <w:ins w:id="235" w:author="Huawei" w:date="2021-08-02T14:37:00Z">
              <w:r w:rsidRPr="00542D17">
                <w:t>8</w:t>
              </w:r>
              <w:r w:rsidRPr="00542D17">
                <w:tab/>
                <w:t>7</w:t>
              </w:r>
              <w:r w:rsidRPr="00542D17">
                <w:tab/>
                <w:t>6</w:t>
              </w:r>
              <w:r w:rsidRPr="00542D17">
                <w:tab/>
                <w:t>5</w:t>
              </w:r>
              <w:r w:rsidRPr="00542D17">
                <w:tab/>
                <w:t>4</w:t>
              </w:r>
              <w:r w:rsidRPr="00542D17">
                <w:tab/>
                <w:t>3</w:t>
              </w:r>
              <w:r w:rsidRPr="00542D17">
                <w:tab/>
                <w:t>2</w:t>
              </w:r>
              <w:r w:rsidRPr="00542D17">
                <w:tab/>
                <w:t>1</w:t>
              </w:r>
            </w:ins>
          </w:p>
        </w:tc>
        <w:tc>
          <w:tcPr>
            <w:tcW w:w="1500" w:type="dxa"/>
          </w:tcPr>
          <w:p w14:paraId="07D28F8E" w14:textId="77777777" w:rsidR="00450145" w:rsidRPr="00542D17" w:rsidRDefault="00450145" w:rsidP="002D7F65">
            <w:pPr>
              <w:pStyle w:val="TAC"/>
              <w:rPr>
                <w:ins w:id="236" w:author="Huawei" w:date="2021-08-02T14:37:00Z"/>
              </w:rPr>
            </w:pPr>
          </w:p>
        </w:tc>
      </w:tr>
      <w:tr w:rsidR="00450145" w:rsidRPr="00542D17" w14:paraId="61840CCE" w14:textId="77777777" w:rsidTr="002D7F65">
        <w:trPr>
          <w:cantSplit/>
          <w:jc w:val="center"/>
          <w:ins w:id="237" w:author="Huawei" w:date="2021-08-02T14:37:00Z"/>
        </w:trPr>
        <w:tc>
          <w:tcPr>
            <w:tcW w:w="849" w:type="dxa"/>
          </w:tcPr>
          <w:p w14:paraId="485E26B4" w14:textId="77777777" w:rsidR="00450145" w:rsidRPr="00542D17" w:rsidRDefault="00450145" w:rsidP="002D7F65">
            <w:pPr>
              <w:pStyle w:val="TAC"/>
              <w:rPr>
                <w:ins w:id="238" w:author="Huawei" w:date="2021-08-02T14:37:00Z"/>
              </w:rPr>
            </w:pPr>
          </w:p>
        </w:tc>
        <w:tc>
          <w:tcPr>
            <w:tcW w:w="5953" w:type="dxa"/>
            <w:vAlign w:val="center"/>
          </w:tcPr>
          <w:p w14:paraId="5EFF9EC1" w14:textId="77777777" w:rsidR="00450145" w:rsidRPr="00542D17" w:rsidRDefault="00450145" w:rsidP="002D7F65">
            <w:pPr>
              <w:pStyle w:val="TAC"/>
              <w:rPr>
                <w:ins w:id="239" w:author="Huawei" w:date="2021-08-02T14:37:00Z"/>
              </w:rPr>
            </w:pPr>
            <w:ins w:id="240" w:author="Huawei" w:date="2021-08-02T14:37:00Z">
              <w:r w:rsidRPr="00542D17">
                <w:t>Length of UE test loop mode E Monitor setup contents in bytes</w:t>
              </w:r>
            </w:ins>
          </w:p>
        </w:tc>
        <w:tc>
          <w:tcPr>
            <w:tcW w:w="1500" w:type="dxa"/>
            <w:vAlign w:val="center"/>
          </w:tcPr>
          <w:p w14:paraId="0F7A4A60" w14:textId="77777777" w:rsidR="00450145" w:rsidRPr="00542D17" w:rsidRDefault="00450145" w:rsidP="002D7F65">
            <w:pPr>
              <w:pStyle w:val="TAC"/>
              <w:rPr>
                <w:ins w:id="241" w:author="Huawei" w:date="2021-08-02T14:37:00Z"/>
              </w:rPr>
            </w:pPr>
            <w:ins w:id="242" w:author="Huawei" w:date="2021-08-02T14:37:00Z">
              <w:r w:rsidRPr="00542D17">
                <w:t>Octet 1</w:t>
              </w:r>
            </w:ins>
          </w:p>
        </w:tc>
      </w:tr>
      <w:tr w:rsidR="00450145" w:rsidRPr="00542D17" w14:paraId="0FC3F1FD" w14:textId="77777777" w:rsidTr="002D7F65">
        <w:trPr>
          <w:cantSplit/>
          <w:jc w:val="center"/>
          <w:ins w:id="243" w:author="Huawei" w:date="2021-08-02T14:37:00Z"/>
        </w:trPr>
        <w:tc>
          <w:tcPr>
            <w:tcW w:w="849" w:type="dxa"/>
          </w:tcPr>
          <w:p w14:paraId="21EC2310" w14:textId="77777777" w:rsidR="00450145" w:rsidRPr="00542D17" w:rsidRDefault="00450145" w:rsidP="002D7F65">
            <w:pPr>
              <w:pStyle w:val="TAC"/>
              <w:rPr>
                <w:ins w:id="244" w:author="Huawei" w:date="2021-08-02T14:37:00Z"/>
              </w:rPr>
            </w:pPr>
          </w:p>
        </w:tc>
        <w:tc>
          <w:tcPr>
            <w:tcW w:w="5953" w:type="dxa"/>
          </w:tcPr>
          <w:p w14:paraId="7B09E9B0" w14:textId="77777777" w:rsidR="00450145" w:rsidRPr="00542D17" w:rsidRDefault="00450145" w:rsidP="002D7F65">
            <w:pPr>
              <w:pStyle w:val="TAC"/>
              <w:rPr>
                <w:ins w:id="245" w:author="Huawei" w:date="2021-08-02T14:37:00Z"/>
              </w:rPr>
            </w:pPr>
            <w:ins w:id="246" w:author="Huawei" w:date="2021-08-02T14:37:00Z">
              <w:r w:rsidRPr="00542D17">
                <w:t>Communication Transmit or Receive</w:t>
              </w:r>
            </w:ins>
          </w:p>
        </w:tc>
        <w:tc>
          <w:tcPr>
            <w:tcW w:w="1500" w:type="dxa"/>
          </w:tcPr>
          <w:p w14:paraId="4656ECB7" w14:textId="77777777" w:rsidR="00450145" w:rsidRPr="00542D17" w:rsidRDefault="00450145" w:rsidP="002D7F65">
            <w:pPr>
              <w:pStyle w:val="TAC"/>
              <w:rPr>
                <w:ins w:id="247" w:author="Huawei" w:date="2021-08-02T14:37:00Z"/>
              </w:rPr>
            </w:pPr>
            <w:ins w:id="248" w:author="Huawei" w:date="2021-08-02T14:37:00Z">
              <w:r w:rsidRPr="00542D17">
                <w:t>Octet 2</w:t>
              </w:r>
            </w:ins>
          </w:p>
        </w:tc>
      </w:tr>
      <w:tr w:rsidR="00450145" w:rsidRPr="00542D17" w14:paraId="0011FCFB" w14:textId="77777777" w:rsidTr="002D7F65">
        <w:trPr>
          <w:cantSplit/>
          <w:jc w:val="center"/>
          <w:ins w:id="249" w:author="Huawei" w:date="2021-08-02T14:37:00Z"/>
        </w:trPr>
        <w:tc>
          <w:tcPr>
            <w:tcW w:w="849" w:type="dxa"/>
          </w:tcPr>
          <w:p w14:paraId="6B2731A7" w14:textId="77777777" w:rsidR="00450145" w:rsidRPr="00542D17" w:rsidRDefault="00450145" w:rsidP="002D7F65">
            <w:pPr>
              <w:pStyle w:val="TAC"/>
              <w:rPr>
                <w:ins w:id="250" w:author="Huawei" w:date="2021-08-02T14:37:00Z"/>
              </w:rPr>
            </w:pPr>
          </w:p>
        </w:tc>
        <w:tc>
          <w:tcPr>
            <w:tcW w:w="5953" w:type="dxa"/>
            <w:vAlign w:val="center"/>
          </w:tcPr>
          <w:p w14:paraId="59A8BD17" w14:textId="77777777" w:rsidR="00450145" w:rsidRPr="00542D17" w:rsidRDefault="00450145" w:rsidP="002D7F65">
            <w:pPr>
              <w:pStyle w:val="TAC"/>
              <w:rPr>
                <w:ins w:id="251" w:author="Huawei" w:date="2021-08-02T14:37:00Z"/>
              </w:rPr>
            </w:pPr>
            <w:ins w:id="252" w:author="Huawei" w:date="2021-08-02T14:37:00Z">
              <w:r w:rsidRPr="00542D17">
                <w:t>Monitor list</w:t>
              </w:r>
            </w:ins>
          </w:p>
        </w:tc>
        <w:tc>
          <w:tcPr>
            <w:tcW w:w="1500" w:type="dxa"/>
            <w:vAlign w:val="center"/>
          </w:tcPr>
          <w:p w14:paraId="396B0B13" w14:textId="77777777" w:rsidR="00450145" w:rsidRPr="00542D17" w:rsidRDefault="00450145" w:rsidP="002D7F65">
            <w:pPr>
              <w:pStyle w:val="TAC"/>
              <w:rPr>
                <w:ins w:id="253" w:author="Huawei" w:date="2021-08-02T14:37:00Z"/>
              </w:rPr>
            </w:pPr>
            <w:ins w:id="254" w:author="Huawei" w:date="2021-08-02T14:37:00Z">
              <w:r w:rsidRPr="00542D17">
                <w:t>Octet 3</w:t>
              </w:r>
            </w:ins>
          </w:p>
          <w:p w14:paraId="5A94AB12" w14:textId="77777777" w:rsidR="00450145" w:rsidRPr="00542D17" w:rsidRDefault="00450145" w:rsidP="002D7F65">
            <w:pPr>
              <w:pStyle w:val="TAC"/>
              <w:rPr>
                <w:ins w:id="255" w:author="Huawei" w:date="2021-08-02T14:37:00Z"/>
              </w:rPr>
            </w:pPr>
          </w:p>
          <w:p w14:paraId="1473C335" w14:textId="77777777" w:rsidR="00450145" w:rsidRPr="00542D17" w:rsidRDefault="00450145" w:rsidP="002D7F65">
            <w:pPr>
              <w:pStyle w:val="TAC"/>
              <w:rPr>
                <w:ins w:id="256" w:author="Huawei" w:date="2021-08-02T14:37:00Z"/>
              </w:rPr>
            </w:pPr>
            <w:ins w:id="257" w:author="Huawei" w:date="2021-08-02T14:37:00Z">
              <w:r w:rsidRPr="00542D17">
                <w:t>Octet N+2</w:t>
              </w:r>
            </w:ins>
          </w:p>
          <w:p w14:paraId="381490C9" w14:textId="77777777" w:rsidR="00450145" w:rsidRPr="00542D17" w:rsidRDefault="00450145" w:rsidP="002D7F65">
            <w:pPr>
              <w:pStyle w:val="TAC"/>
              <w:rPr>
                <w:ins w:id="258" w:author="Huawei" w:date="2021-08-02T14:37:00Z"/>
              </w:rPr>
            </w:pPr>
            <w:ins w:id="259" w:author="Huawei" w:date="2021-08-02T14:37:00Z">
              <w:r w:rsidRPr="00542D17">
                <w:t>or</w:t>
              </w:r>
            </w:ins>
          </w:p>
          <w:p w14:paraId="08034245" w14:textId="77777777" w:rsidR="00450145" w:rsidRPr="00542D17" w:rsidRDefault="00450145" w:rsidP="002D7F65">
            <w:pPr>
              <w:pStyle w:val="TAC"/>
              <w:rPr>
                <w:ins w:id="260" w:author="Huawei" w:date="2021-08-02T14:37:00Z"/>
              </w:rPr>
            </w:pPr>
            <w:ins w:id="261" w:author="Huawei" w:date="2021-08-02T14:37:00Z">
              <w:r w:rsidRPr="00542D17">
                <w:t>Octet 3*N+2</w:t>
              </w:r>
            </w:ins>
          </w:p>
        </w:tc>
      </w:tr>
    </w:tbl>
    <w:p w14:paraId="4D22C73B" w14:textId="77777777" w:rsidR="00450145" w:rsidRPr="00542D17" w:rsidRDefault="00450145" w:rsidP="00450145">
      <w:pPr>
        <w:rPr>
          <w:ins w:id="262" w:author="Huawei" w:date="2021-08-02T14:37:00Z"/>
        </w:rPr>
      </w:pPr>
    </w:p>
    <w:p w14:paraId="7975E89D" w14:textId="28B43D48" w:rsidR="00450145" w:rsidRDefault="00450145" w:rsidP="00450145">
      <w:pPr>
        <w:rPr>
          <w:ins w:id="263" w:author="Huawei" w:date="2021-08-02T14:37:00Z"/>
        </w:rPr>
      </w:pPr>
      <w:proofErr w:type="gramStart"/>
      <w:ins w:id="264" w:author="Huawei" w:date="2021-08-02T14:37:00Z">
        <w:r w:rsidRPr="00542D17">
          <w:t>where</w:t>
        </w:r>
        <w:proofErr w:type="gramEnd"/>
        <w:r w:rsidRPr="00542D17">
          <w:t xml:space="preserve"> Communication Transmit or Receive is: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50145" w:rsidRPr="00542D17" w14:paraId="761F1E37" w14:textId="77777777" w:rsidTr="002D7F65">
        <w:trPr>
          <w:jc w:val="center"/>
          <w:ins w:id="265" w:author="Huawei" w:date="2021-08-02T14:37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B995" w14:textId="77777777" w:rsidR="00450145" w:rsidRPr="00542D17" w:rsidRDefault="00450145" w:rsidP="002D7F65">
            <w:pPr>
              <w:pStyle w:val="TAC"/>
              <w:rPr>
                <w:ins w:id="266" w:author="Huawei" w:date="2021-08-02T14:37:00Z"/>
              </w:rPr>
            </w:pPr>
            <w:ins w:id="267" w:author="Huawei" w:date="2021-08-02T14:37:00Z">
              <w:r w:rsidRPr="00542D17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6E5B" w14:textId="77777777" w:rsidR="00450145" w:rsidRPr="00542D17" w:rsidRDefault="00450145" w:rsidP="002D7F65">
            <w:pPr>
              <w:pStyle w:val="TAC"/>
              <w:rPr>
                <w:ins w:id="268" w:author="Huawei" w:date="2021-08-02T14:37:00Z"/>
              </w:rPr>
            </w:pPr>
            <w:ins w:id="269" w:author="Huawei" w:date="2021-08-02T14:37:00Z">
              <w:r w:rsidRPr="00542D17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821B" w14:textId="77777777" w:rsidR="00450145" w:rsidRPr="00542D17" w:rsidRDefault="00450145" w:rsidP="002D7F65">
            <w:pPr>
              <w:pStyle w:val="TAC"/>
              <w:rPr>
                <w:ins w:id="270" w:author="Huawei" w:date="2021-08-02T14:37:00Z"/>
              </w:rPr>
            </w:pPr>
            <w:ins w:id="271" w:author="Huawei" w:date="2021-08-02T14:37:00Z">
              <w:r w:rsidRPr="00542D17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38F8" w14:textId="77777777" w:rsidR="00450145" w:rsidRPr="00542D17" w:rsidRDefault="00450145" w:rsidP="002D7F65">
            <w:pPr>
              <w:pStyle w:val="TAC"/>
              <w:rPr>
                <w:ins w:id="272" w:author="Huawei" w:date="2021-08-02T14:37:00Z"/>
              </w:rPr>
            </w:pPr>
            <w:ins w:id="273" w:author="Huawei" w:date="2021-08-02T14:37:00Z">
              <w:r w:rsidRPr="00542D17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8956" w14:textId="77777777" w:rsidR="00450145" w:rsidRPr="00542D17" w:rsidRDefault="00450145" w:rsidP="002D7F65">
            <w:pPr>
              <w:pStyle w:val="TAC"/>
              <w:rPr>
                <w:ins w:id="274" w:author="Huawei" w:date="2021-08-02T14:37:00Z"/>
              </w:rPr>
            </w:pPr>
            <w:ins w:id="275" w:author="Huawei" w:date="2021-08-02T14:37:00Z">
              <w:r w:rsidRPr="00542D17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A333" w14:textId="77777777" w:rsidR="00450145" w:rsidRPr="00542D17" w:rsidRDefault="00450145" w:rsidP="002D7F65">
            <w:pPr>
              <w:pStyle w:val="TAC"/>
              <w:rPr>
                <w:ins w:id="276" w:author="Huawei" w:date="2021-08-02T14:37:00Z"/>
              </w:rPr>
            </w:pPr>
            <w:ins w:id="277" w:author="Huawei" w:date="2021-08-02T14:37:00Z">
              <w:r w:rsidRPr="00542D17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B837" w14:textId="77777777" w:rsidR="00450145" w:rsidRPr="00542D17" w:rsidRDefault="00450145" w:rsidP="002D7F65">
            <w:pPr>
              <w:pStyle w:val="TAC"/>
              <w:rPr>
                <w:ins w:id="278" w:author="Huawei" w:date="2021-08-02T14:37:00Z"/>
              </w:rPr>
            </w:pPr>
            <w:ins w:id="279" w:author="Huawei" w:date="2021-08-02T14:37:00Z">
              <w:r w:rsidRPr="00542D17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E3E7" w14:textId="77777777" w:rsidR="00450145" w:rsidRPr="00542D17" w:rsidRDefault="00450145" w:rsidP="002D7F65">
            <w:pPr>
              <w:pStyle w:val="TAC"/>
              <w:rPr>
                <w:ins w:id="280" w:author="Huawei" w:date="2021-08-02T14:37:00Z"/>
              </w:rPr>
            </w:pPr>
            <w:ins w:id="281" w:author="Huawei" w:date="2021-08-02T14:37:00Z">
              <w:r w:rsidRPr="00542D17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1187" w14:textId="77777777" w:rsidR="00450145" w:rsidRPr="00542D17" w:rsidRDefault="00450145" w:rsidP="002D7F65">
            <w:pPr>
              <w:pStyle w:val="TAC"/>
              <w:rPr>
                <w:ins w:id="282" w:author="Huawei" w:date="2021-08-02T14:37:00Z"/>
              </w:rPr>
            </w:pPr>
            <w:proofErr w:type="spellStart"/>
            <w:ins w:id="283" w:author="Huawei" w:date="2021-08-02T14:37:00Z">
              <w:r w:rsidRPr="00542D17">
                <w:t>bit</w:t>
              </w:r>
              <w:proofErr w:type="spellEnd"/>
              <w:r w:rsidRPr="00542D17">
                <w:t xml:space="preserve"> no.</w:t>
              </w:r>
            </w:ins>
          </w:p>
        </w:tc>
      </w:tr>
      <w:tr w:rsidR="00450145" w:rsidRPr="00542D17" w14:paraId="1F7E7C89" w14:textId="77777777" w:rsidTr="002D7F65">
        <w:trPr>
          <w:jc w:val="center"/>
          <w:ins w:id="284" w:author="Huawei" w:date="2021-08-02T14:37:00Z"/>
        </w:trPr>
        <w:tc>
          <w:tcPr>
            <w:tcW w:w="4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0A56" w14:textId="77777777" w:rsidR="00450145" w:rsidRPr="00542D17" w:rsidRDefault="00450145" w:rsidP="002D7F65">
            <w:pPr>
              <w:pStyle w:val="TAC"/>
              <w:rPr>
                <w:ins w:id="285" w:author="Huawei" w:date="2021-08-02T14:37:00Z"/>
              </w:rPr>
            </w:pPr>
            <w:ins w:id="286" w:author="Huawei" w:date="2021-08-02T14:37:00Z">
              <w:r w:rsidRPr="00542D17">
                <w:t>Reserved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3D84" w14:textId="77777777" w:rsidR="00450145" w:rsidRPr="004402CD" w:rsidRDefault="00450145" w:rsidP="002D7F65">
            <w:pPr>
              <w:pStyle w:val="TAC"/>
              <w:rPr>
                <w:ins w:id="287" w:author="Huawei" w:date="2021-08-02T14:37:00Z"/>
                <w:lang w:eastAsia="zh-CN"/>
              </w:rPr>
            </w:pPr>
            <w:ins w:id="288" w:author="Huawei" w:date="2021-08-02T14:37:00Z">
              <w:r w:rsidRPr="004402CD">
                <w:rPr>
                  <w:rFonts w:hint="eastAsia"/>
                  <w:highlight w:val="yellow"/>
                  <w:lang w:eastAsia="zh-CN"/>
                </w:rPr>
                <w:t>E</w:t>
              </w:r>
              <w:r w:rsidRPr="004402CD">
                <w:rPr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B43D" w14:textId="77777777" w:rsidR="00450145" w:rsidRPr="00542D17" w:rsidRDefault="00450145" w:rsidP="002D7F65">
            <w:pPr>
              <w:pStyle w:val="TAC"/>
              <w:tabs>
                <w:tab w:val="center" w:pos="397"/>
              </w:tabs>
              <w:rPr>
                <w:ins w:id="289" w:author="Huawei" w:date="2021-08-02T14:37:00Z"/>
              </w:rPr>
            </w:pPr>
            <w:ins w:id="290" w:author="Huawei" w:date="2021-08-02T14:37:00Z">
              <w:r w:rsidRPr="00542D17">
                <w:t>E1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6659" w14:textId="77777777" w:rsidR="00450145" w:rsidRPr="00542D17" w:rsidRDefault="00450145" w:rsidP="002D7F65">
            <w:pPr>
              <w:pStyle w:val="TAC"/>
              <w:rPr>
                <w:ins w:id="291" w:author="Huawei" w:date="2021-08-02T14:37:00Z"/>
              </w:rPr>
            </w:pPr>
            <w:ins w:id="292" w:author="Huawei" w:date="2021-08-02T14:37:00Z">
              <w:r w:rsidRPr="00542D17">
                <w:t>E0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242C" w14:textId="77777777" w:rsidR="00450145" w:rsidRPr="00542D17" w:rsidRDefault="00450145" w:rsidP="002D7F65">
            <w:pPr>
              <w:pStyle w:val="TAC"/>
              <w:rPr>
                <w:ins w:id="293" w:author="Huawei" w:date="2021-08-02T14:37:00Z"/>
              </w:rPr>
            </w:pPr>
            <w:ins w:id="294" w:author="Huawei" w:date="2021-08-02T14:37:00Z">
              <w:r w:rsidRPr="00542D17">
                <w:t>octet 1</w:t>
              </w:r>
            </w:ins>
          </w:p>
        </w:tc>
      </w:tr>
    </w:tbl>
    <w:p w14:paraId="527C515C" w14:textId="77777777" w:rsidR="00450145" w:rsidRPr="00542D17" w:rsidRDefault="00450145" w:rsidP="00450145">
      <w:pPr>
        <w:rPr>
          <w:ins w:id="295" w:author="Huawei" w:date="2021-08-02T14:37:00Z"/>
        </w:rPr>
      </w:pPr>
    </w:p>
    <w:p w14:paraId="064A1C1A" w14:textId="77777777" w:rsidR="00450145" w:rsidRPr="00542D17" w:rsidRDefault="00450145" w:rsidP="00450145">
      <w:pPr>
        <w:rPr>
          <w:ins w:id="296" w:author="Huawei" w:date="2021-08-02T14:37:00Z"/>
        </w:rPr>
      </w:pPr>
      <w:ins w:id="297" w:author="Huawei" w:date="2021-08-02T14:37:00Z">
        <w:r w:rsidRPr="00542D17">
          <w:t xml:space="preserve">E0 = 0 is used to trigger the UE to continuously monitor and receive </w:t>
        </w:r>
        <w:proofErr w:type="spellStart"/>
        <w:r w:rsidRPr="00542D17">
          <w:t>ProSe</w:t>
        </w:r>
        <w:proofErr w:type="spellEnd"/>
        <w:r w:rsidRPr="00542D17">
          <w:t xml:space="preserve"> Direct or V2X Communication message (on STCH, PSCCH and PSSCH), and E0 = 1 is used to trigger the UE to start continuous transmitting </w:t>
        </w:r>
        <w:proofErr w:type="spellStart"/>
        <w:r w:rsidRPr="00542D17">
          <w:t>ProSe</w:t>
        </w:r>
        <w:proofErr w:type="spellEnd"/>
        <w:r w:rsidRPr="00542D17">
          <w:t xml:space="preserve"> Direct or V2X Communication messages (on STCH).</w:t>
        </w:r>
      </w:ins>
    </w:p>
    <w:p w14:paraId="6424D794" w14:textId="77777777" w:rsidR="00450145" w:rsidRDefault="00450145" w:rsidP="00450145">
      <w:pPr>
        <w:rPr>
          <w:ins w:id="298" w:author="Huawei" w:date="2021-08-02T14:37:00Z"/>
        </w:rPr>
      </w:pPr>
      <w:ins w:id="299" w:author="Huawei" w:date="2021-08-02T14:37:00Z">
        <w:r w:rsidRPr="00542D17">
          <w:lastRenderedPageBreak/>
          <w:t xml:space="preserve">E1 = 0 is used to indicate the UE is operating </w:t>
        </w:r>
        <w:proofErr w:type="spellStart"/>
        <w:r w:rsidRPr="00542D17">
          <w:t>ProSe</w:t>
        </w:r>
        <w:proofErr w:type="spellEnd"/>
        <w:r w:rsidRPr="00542D17">
          <w:t xml:space="preserve"> Direct Communication, and E1 = 1 is used to indicate the UE is operating V2X </w:t>
        </w:r>
        <w:proofErr w:type="spellStart"/>
        <w:r w:rsidRPr="00542D17">
          <w:t>sidelink</w:t>
        </w:r>
        <w:proofErr w:type="spellEnd"/>
        <w:r w:rsidRPr="00542D17">
          <w:t xml:space="preserve"> communication.</w:t>
        </w:r>
      </w:ins>
    </w:p>
    <w:p w14:paraId="746F2334" w14:textId="4E9F3C57" w:rsidR="00450145" w:rsidRPr="004402CD" w:rsidRDefault="00826C65" w:rsidP="00450145">
      <w:pPr>
        <w:rPr>
          <w:ins w:id="300" w:author="Huawei" w:date="2021-08-02T14:37:00Z"/>
        </w:rPr>
      </w:pPr>
      <w:ins w:id="301" w:author="Huawei" w:date="2021-08-02T15:12:00Z">
        <w:r>
          <w:rPr>
            <w:highlight w:val="yellow"/>
          </w:rPr>
          <w:t xml:space="preserve">If E0 = 1 and E1=1, </w:t>
        </w:r>
      </w:ins>
      <w:ins w:id="302" w:author="Huawei" w:date="2021-08-02T14:37:00Z">
        <w:r w:rsidR="00450145" w:rsidRPr="002D7F65">
          <w:rPr>
            <w:highlight w:val="yellow"/>
          </w:rPr>
          <w:t xml:space="preserve">E2 = 1 is used to indicate UE shall transmit </w:t>
        </w:r>
      </w:ins>
      <w:ins w:id="303" w:author="Huawei" w:date="2021-08-05T23:33:00Z">
        <w:r w:rsidR="00930BDE">
          <w:rPr>
            <w:highlight w:val="yellow"/>
          </w:rPr>
          <w:t xml:space="preserve">with </w:t>
        </w:r>
      </w:ins>
      <w:ins w:id="304" w:author="Huawei" w:date="2021-08-02T14:37:00Z">
        <w:r w:rsidR="00450145">
          <w:rPr>
            <w:highlight w:val="yellow"/>
          </w:rPr>
          <w:t>2-layer</w:t>
        </w:r>
      </w:ins>
      <w:ins w:id="305" w:author="Huawei" w:date="2021-08-02T14:40:00Z">
        <w:r w:rsidR="00450145">
          <w:rPr>
            <w:highlight w:val="yellow"/>
          </w:rPr>
          <w:t xml:space="preserve"> SL-MIMO transmission with </w:t>
        </w:r>
      </w:ins>
      <w:ins w:id="306" w:author="Huawei" w:date="2021-08-02T14:37:00Z">
        <w:r w:rsidR="00450145" w:rsidRPr="002D7F65">
          <w:rPr>
            <w:highlight w:val="yellow"/>
          </w:rPr>
          <w:t>codebook TPMI 0</w:t>
        </w:r>
      </w:ins>
      <w:ins w:id="307" w:author="Huawei" w:date="2021-08-02T15:12:00Z">
        <w:r>
          <w:rPr>
            <w:highlight w:val="yellow"/>
          </w:rPr>
          <w:t>,</w:t>
        </w:r>
      </w:ins>
      <w:ins w:id="308" w:author="Huawei" w:date="2021-08-02T14:41:00Z">
        <w:r w:rsidR="00450145">
          <w:rPr>
            <w:highlight w:val="yellow"/>
          </w:rPr>
          <w:t xml:space="preserve"> </w:t>
        </w:r>
      </w:ins>
      <w:ins w:id="309" w:author="Huawei" w:date="2021-08-02T15:08:00Z">
        <w:r>
          <w:rPr>
            <w:highlight w:val="yellow"/>
          </w:rPr>
          <w:t>E2 = 0</w:t>
        </w:r>
        <w:r w:rsidRPr="002D7F65">
          <w:rPr>
            <w:highlight w:val="yellow"/>
          </w:rPr>
          <w:t xml:space="preserve"> is used to indicate UE shall transmit </w:t>
        </w:r>
      </w:ins>
      <w:ins w:id="310" w:author="Huawei" w:date="2021-08-05T23:34:00Z">
        <w:r w:rsidR="00E10132">
          <w:rPr>
            <w:highlight w:val="yellow"/>
          </w:rPr>
          <w:t xml:space="preserve">with </w:t>
        </w:r>
      </w:ins>
      <w:ins w:id="311" w:author="Huawei" w:date="2021-08-02T15:08:00Z">
        <w:r>
          <w:rPr>
            <w:highlight w:val="yellow"/>
          </w:rPr>
          <w:t>single antenna port</w:t>
        </w:r>
      </w:ins>
      <w:ins w:id="312" w:author="Huawei" w:date="2021-08-02T15:11:00Z">
        <w:r>
          <w:rPr>
            <w:highlight w:val="yellow"/>
          </w:rPr>
          <w:t>;</w:t>
        </w:r>
      </w:ins>
      <w:ins w:id="313" w:author="Huawei" w:date="2021-08-02T15:10:00Z">
        <w:r>
          <w:rPr>
            <w:highlight w:val="yellow"/>
          </w:rPr>
          <w:t xml:space="preserve"> </w:t>
        </w:r>
      </w:ins>
      <w:ins w:id="314" w:author="Huawei" w:date="2021-08-02T14:41:00Z">
        <w:r w:rsidR="00450145">
          <w:rPr>
            <w:highlight w:val="yellow"/>
          </w:rPr>
          <w:t>otherwise</w:t>
        </w:r>
      </w:ins>
      <w:ins w:id="315" w:author="Huawei" w:date="2021-08-02T14:37:00Z">
        <w:r w:rsidR="00450145" w:rsidRPr="002D7F65">
          <w:rPr>
            <w:highlight w:val="yellow"/>
          </w:rPr>
          <w:t xml:space="preserve"> E2 is used as reserved bit.</w:t>
        </w:r>
      </w:ins>
    </w:p>
    <w:p w14:paraId="700B0DD8" w14:textId="77777777" w:rsidR="00450145" w:rsidRPr="00826C65" w:rsidRDefault="00450145" w:rsidP="009B72CA"/>
    <w:bookmarkEnd w:id="10"/>
    <w:p w14:paraId="68C9CD36" w14:textId="2FD0B359" w:rsidR="001E41F3" w:rsidRPr="00DC28A9" w:rsidRDefault="00F45131" w:rsidP="00DC28A9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C28A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0F78BE" w14:textId="77777777" w:rsidR="009B3D1B" w:rsidRDefault="009B3D1B">
      <w:r>
        <w:separator/>
      </w:r>
    </w:p>
  </w:endnote>
  <w:endnote w:type="continuationSeparator" w:id="0">
    <w:p w14:paraId="485B356F" w14:textId="77777777" w:rsidR="009B3D1B" w:rsidRDefault="009B3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0B3ED6" w14:textId="77777777" w:rsidR="009B3D1B" w:rsidRDefault="009B3D1B">
      <w:r>
        <w:separator/>
      </w:r>
    </w:p>
  </w:footnote>
  <w:footnote w:type="continuationSeparator" w:id="0">
    <w:p w14:paraId="1F544BBF" w14:textId="77777777" w:rsidR="009B3D1B" w:rsidRDefault="009B3D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475C4579"/>
    <w:multiLevelType w:val="hybridMultilevel"/>
    <w:tmpl w:val="44840510"/>
    <w:lvl w:ilvl="0" w:tplc="1D72DF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 w15:restartNumberingAfterBreak="0">
    <w:nsid w:val="73721E2F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4"/>
  </w:num>
  <w:num w:numId="5">
    <w:abstractNumId w:val="5"/>
  </w:num>
  <w:num w:numId="6">
    <w:abstractNumId w:val="8"/>
  </w:num>
  <w:num w:numId="7">
    <w:abstractNumId w:val="12"/>
  </w:num>
  <w:num w:numId="8">
    <w:abstractNumId w:val="9"/>
  </w:num>
  <w:num w:numId="9">
    <w:abstractNumId w:val="2"/>
  </w:num>
  <w:num w:numId="10">
    <w:abstractNumId w:val="13"/>
  </w:num>
  <w:num w:numId="11">
    <w:abstractNumId w:val="0"/>
  </w:num>
  <w:num w:numId="12">
    <w:abstractNumId w:val="1"/>
  </w:num>
  <w:num w:numId="13">
    <w:abstractNumId w:val="11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935"/>
    <w:rsid w:val="000064BB"/>
    <w:rsid w:val="00012D46"/>
    <w:rsid w:val="00017A9F"/>
    <w:rsid w:val="000213F3"/>
    <w:rsid w:val="00022E4A"/>
    <w:rsid w:val="00040093"/>
    <w:rsid w:val="000417DF"/>
    <w:rsid w:val="00042298"/>
    <w:rsid w:val="00056955"/>
    <w:rsid w:val="000614A8"/>
    <w:rsid w:val="00072C69"/>
    <w:rsid w:val="00073348"/>
    <w:rsid w:val="000A5929"/>
    <w:rsid w:val="000A6394"/>
    <w:rsid w:val="000B7FED"/>
    <w:rsid w:val="000C038A"/>
    <w:rsid w:val="000C6598"/>
    <w:rsid w:val="000D39E6"/>
    <w:rsid w:val="000D44B3"/>
    <w:rsid w:val="000E0EDF"/>
    <w:rsid w:val="000F264D"/>
    <w:rsid w:val="00102B83"/>
    <w:rsid w:val="0011197F"/>
    <w:rsid w:val="00145D43"/>
    <w:rsid w:val="00177A92"/>
    <w:rsid w:val="00180D92"/>
    <w:rsid w:val="001846D0"/>
    <w:rsid w:val="00192C46"/>
    <w:rsid w:val="001A08B3"/>
    <w:rsid w:val="001A6B94"/>
    <w:rsid w:val="001A7B60"/>
    <w:rsid w:val="001B52F0"/>
    <w:rsid w:val="001B7A65"/>
    <w:rsid w:val="001E41F3"/>
    <w:rsid w:val="001F2F8F"/>
    <w:rsid w:val="00213BB3"/>
    <w:rsid w:val="00240E10"/>
    <w:rsid w:val="00241B7D"/>
    <w:rsid w:val="00241E86"/>
    <w:rsid w:val="0026004D"/>
    <w:rsid w:val="00262EF8"/>
    <w:rsid w:val="002640DD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2F4D67"/>
    <w:rsid w:val="002F5D42"/>
    <w:rsid w:val="00303BD9"/>
    <w:rsid w:val="00305409"/>
    <w:rsid w:val="00326D76"/>
    <w:rsid w:val="00336FEC"/>
    <w:rsid w:val="003609EF"/>
    <w:rsid w:val="00361A26"/>
    <w:rsid w:val="0036231A"/>
    <w:rsid w:val="00374DD4"/>
    <w:rsid w:val="00375361"/>
    <w:rsid w:val="00387962"/>
    <w:rsid w:val="00392989"/>
    <w:rsid w:val="003A2F60"/>
    <w:rsid w:val="003A66B1"/>
    <w:rsid w:val="003B67C9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35795"/>
    <w:rsid w:val="00450145"/>
    <w:rsid w:val="00486473"/>
    <w:rsid w:val="004A12BF"/>
    <w:rsid w:val="004B0C67"/>
    <w:rsid w:val="004B6649"/>
    <w:rsid w:val="004B7192"/>
    <w:rsid w:val="004B75B7"/>
    <w:rsid w:val="004E10E0"/>
    <w:rsid w:val="004E24CF"/>
    <w:rsid w:val="004F33E3"/>
    <w:rsid w:val="00501CEC"/>
    <w:rsid w:val="005102D4"/>
    <w:rsid w:val="0051580D"/>
    <w:rsid w:val="00537BA7"/>
    <w:rsid w:val="00540688"/>
    <w:rsid w:val="00547111"/>
    <w:rsid w:val="00563C78"/>
    <w:rsid w:val="005655A5"/>
    <w:rsid w:val="00566CC4"/>
    <w:rsid w:val="00580360"/>
    <w:rsid w:val="00592D74"/>
    <w:rsid w:val="005B6A60"/>
    <w:rsid w:val="005D7A25"/>
    <w:rsid w:val="005E0101"/>
    <w:rsid w:val="005E0BC1"/>
    <w:rsid w:val="005E210F"/>
    <w:rsid w:val="005E2C44"/>
    <w:rsid w:val="005E6200"/>
    <w:rsid w:val="005F43F3"/>
    <w:rsid w:val="005F4B74"/>
    <w:rsid w:val="005F76DC"/>
    <w:rsid w:val="00600C30"/>
    <w:rsid w:val="00615C3F"/>
    <w:rsid w:val="006166BE"/>
    <w:rsid w:val="006203F0"/>
    <w:rsid w:val="00621188"/>
    <w:rsid w:val="006257ED"/>
    <w:rsid w:val="006379F3"/>
    <w:rsid w:val="00646A13"/>
    <w:rsid w:val="006537B8"/>
    <w:rsid w:val="00655EB8"/>
    <w:rsid w:val="00664D1D"/>
    <w:rsid w:val="00665C47"/>
    <w:rsid w:val="00673767"/>
    <w:rsid w:val="00683BED"/>
    <w:rsid w:val="00695808"/>
    <w:rsid w:val="006A1458"/>
    <w:rsid w:val="006A3A1C"/>
    <w:rsid w:val="006B46FB"/>
    <w:rsid w:val="006C583A"/>
    <w:rsid w:val="006D04D9"/>
    <w:rsid w:val="006D1536"/>
    <w:rsid w:val="006E21FB"/>
    <w:rsid w:val="007114AE"/>
    <w:rsid w:val="00720B1B"/>
    <w:rsid w:val="007414D1"/>
    <w:rsid w:val="00747278"/>
    <w:rsid w:val="00756B10"/>
    <w:rsid w:val="0076266B"/>
    <w:rsid w:val="00783A8E"/>
    <w:rsid w:val="00785CB7"/>
    <w:rsid w:val="00791325"/>
    <w:rsid w:val="00792342"/>
    <w:rsid w:val="007977A8"/>
    <w:rsid w:val="007A05BB"/>
    <w:rsid w:val="007A3B38"/>
    <w:rsid w:val="007A4906"/>
    <w:rsid w:val="007B512A"/>
    <w:rsid w:val="007B79A0"/>
    <w:rsid w:val="007C2097"/>
    <w:rsid w:val="007D6A07"/>
    <w:rsid w:val="007F7259"/>
    <w:rsid w:val="008040A8"/>
    <w:rsid w:val="0081486C"/>
    <w:rsid w:val="00817550"/>
    <w:rsid w:val="00826C65"/>
    <w:rsid w:val="008279FA"/>
    <w:rsid w:val="0086041C"/>
    <w:rsid w:val="008626E7"/>
    <w:rsid w:val="00870EE7"/>
    <w:rsid w:val="00882134"/>
    <w:rsid w:val="0088349B"/>
    <w:rsid w:val="008863B9"/>
    <w:rsid w:val="008A45A6"/>
    <w:rsid w:val="008B0588"/>
    <w:rsid w:val="008C06CF"/>
    <w:rsid w:val="008C7D22"/>
    <w:rsid w:val="008F3789"/>
    <w:rsid w:val="008F686C"/>
    <w:rsid w:val="008F7CFD"/>
    <w:rsid w:val="009148DE"/>
    <w:rsid w:val="009215A6"/>
    <w:rsid w:val="00924D42"/>
    <w:rsid w:val="00927B91"/>
    <w:rsid w:val="00930A41"/>
    <w:rsid w:val="00930BDE"/>
    <w:rsid w:val="00940AB0"/>
    <w:rsid w:val="00941E30"/>
    <w:rsid w:val="00961138"/>
    <w:rsid w:val="009753D7"/>
    <w:rsid w:val="009777D9"/>
    <w:rsid w:val="00991B88"/>
    <w:rsid w:val="009A2CCB"/>
    <w:rsid w:val="009A5753"/>
    <w:rsid w:val="009A579D"/>
    <w:rsid w:val="009A6B00"/>
    <w:rsid w:val="009B3D1B"/>
    <w:rsid w:val="009B72CA"/>
    <w:rsid w:val="009C1CA7"/>
    <w:rsid w:val="009D131A"/>
    <w:rsid w:val="009E3297"/>
    <w:rsid w:val="009F734F"/>
    <w:rsid w:val="00A246B6"/>
    <w:rsid w:val="00A3006A"/>
    <w:rsid w:val="00A47E70"/>
    <w:rsid w:val="00A50CF0"/>
    <w:rsid w:val="00A5557B"/>
    <w:rsid w:val="00A645F9"/>
    <w:rsid w:val="00A739C8"/>
    <w:rsid w:val="00A7671C"/>
    <w:rsid w:val="00A86248"/>
    <w:rsid w:val="00A86728"/>
    <w:rsid w:val="00A92647"/>
    <w:rsid w:val="00A97FC1"/>
    <w:rsid w:val="00AA2CBC"/>
    <w:rsid w:val="00AA6E75"/>
    <w:rsid w:val="00AB07F3"/>
    <w:rsid w:val="00AC2870"/>
    <w:rsid w:val="00AC5820"/>
    <w:rsid w:val="00AD1CD8"/>
    <w:rsid w:val="00AD6164"/>
    <w:rsid w:val="00AE0F4F"/>
    <w:rsid w:val="00AE67BE"/>
    <w:rsid w:val="00AE68A1"/>
    <w:rsid w:val="00AF0571"/>
    <w:rsid w:val="00B023A9"/>
    <w:rsid w:val="00B07E3E"/>
    <w:rsid w:val="00B258BB"/>
    <w:rsid w:val="00B42092"/>
    <w:rsid w:val="00B55B39"/>
    <w:rsid w:val="00B65559"/>
    <w:rsid w:val="00B67952"/>
    <w:rsid w:val="00B67B97"/>
    <w:rsid w:val="00B72AF9"/>
    <w:rsid w:val="00B867E0"/>
    <w:rsid w:val="00B968C8"/>
    <w:rsid w:val="00B9788E"/>
    <w:rsid w:val="00BA3EC5"/>
    <w:rsid w:val="00BA51D9"/>
    <w:rsid w:val="00BB5DFC"/>
    <w:rsid w:val="00BD279D"/>
    <w:rsid w:val="00BD40F0"/>
    <w:rsid w:val="00BD6BB8"/>
    <w:rsid w:val="00BF1CEE"/>
    <w:rsid w:val="00BF20AC"/>
    <w:rsid w:val="00BF7BD0"/>
    <w:rsid w:val="00C14ABF"/>
    <w:rsid w:val="00C37000"/>
    <w:rsid w:val="00C442BB"/>
    <w:rsid w:val="00C6681D"/>
    <w:rsid w:val="00C66BA2"/>
    <w:rsid w:val="00C95985"/>
    <w:rsid w:val="00CA777C"/>
    <w:rsid w:val="00CB3A3A"/>
    <w:rsid w:val="00CC3392"/>
    <w:rsid w:val="00CC4BF7"/>
    <w:rsid w:val="00CC5026"/>
    <w:rsid w:val="00CC68D0"/>
    <w:rsid w:val="00CD5D0D"/>
    <w:rsid w:val="00CD665F"/>
    <w:rsid w:val="00CF3B53"/>
    <w:rsid w:val="00D00DF5"/>
    <w:rsid w:val="00D03086"/>
    <w:rsid w:val="00D03F9A"/>
    <w:rsid w:val="00D06D51"/>
    <w:rsid w:val="00D20212"/>
    <w:rsid w:val="00D24991"/>
    <w:rsid w:val="00D452B5"/>
    <w:rsid w:val="00D50255"/>
    <w:rsid w:val="00D57D38"/>
    <w:rsid w:val="00D61591"/>
    <w:rsid w:val="00D66520"/>
    <w:rsid w:val="00D964E1"/>
    <w:rsid w:val="00DB1C10"/>
    <w:rsid w:val="00DB1EC8"/>
    <w:rsid w:val="00DC15FD"/>
    <w:rsid w:val="00DC169B"/>
    <w:rsid w:val="00DC28A9"/>
    <w:rsid w:val="00DC38CD"/>
    <w:rsid w:val="00DE34CF"/>
    <w:rsid w:val="00DE4D4B"/>
    <w:rsid w:val="00DE4DAB"/>
    <w:rsid w:val="00DF4CF5"/>
    <w:rsid w:val="00E055C3"/>
    <w:rsid w:val="00E10132"/>
    <w:rsid w:val="00E117AA"/>
    <w:rsid w:val="00E13F3D"/>
    <w:rsid w:val="00E34898"/>
    <w:rsid w:val="00E44709"/>
    <w:rsid w:val="00E457FF"/>
    <w:rsid w:val="00E607F3"/>
    <w:rsid w:val="00E87883"/>
    <w:rsid w:val="00EB09B7"/>
    <w:rsid w:val="00EB5141"/>
    <w:rsid w:val="00EC218A"/>
    <w:rsid w:val="00EE66BE"/>
    <w:rsid w:val="00EE7D7C"/>
    <w:rsid w:val="00EF7424"/>
    <w:rsid w:val="00F0569E"/>
    <w:rsid w:val="00F25D98"/>
    <w:rsid w:val="00F300FB"/>
    <w:rsid w:val="00F31DF8"/>
    <w:rsid w:val="00F33469"/>
    <w:rsid w:val="00F361F4"/>
    <w:rsid w:val="00F365DB"/>
    <w:rsid w:val="00F45131"/>
    <w:rsid w:val="00F50D3F"/>
    <w:rsid w:val="00F62E3E"/>
    <w:rsid w:val="00F87C54"/>
    <w:rsid w:val="00F92579"/>
    <w:rsid w:val="00FB6386"/>
    <w:rsid w:val="00FC02EE"/>
    <w:rsid w:val="00FC3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Char">
    <w:name w:val="页眉 Char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har2">
    <w:name w:val="批注文字 Char"/>
    <w:link w:val="ac"/>
    <w:rsid w:val="00D00DF5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00DF5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2">
    <w:name w:val="List Paragraph"/>
    <w:basedOn w:val="a"/>
    <w:link w:val="Char6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2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宋体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D00DF5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link w:val="af0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Char7">
    <w:name w:val="正文文本缩进 Char"/>
    <w:basedOn w:val="a0"/>
    <w:link w:val="af4"/>
    <w:rsid w:val="00D00DF5"/>
    <w:rPr>
      <w:rFonts w:ascii="Times New Roman" w:eastAsia="宋体" w:hAnsi="Times New Roman"/>
      <w:lang w:val="en-GB" w:eastAsia="en-GB"/>
    </w:rPr>
  </w:style>
  <w:style w:type="paragraph" w:styleId="af5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ody Text"/>
    <w:basedOn w:val="a"/>
    <w:link w:val="Char8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Char8">
    <w:name w:val="正文文本 Char"/>
    <w:basedOn w:val="a0"/>
    <w:link w:val="af7"/>
    <w:rsid w:val="00D00DF5"/>
    <w:rPr>
      <w:rFonts w:ascii="Times New Roman" w:eastAsia="宋体" w:hAnsi="Times New Roman"/>
      <w:lang w:val="en-GB" w:eastAsia="en-GB"/>
    </w:rPr>
  </w:style>
  <w:style w:type="paragraph" w:styleId="af8">
    <w:name w:val="Plain Text"/>
    <w:basedOn w:val="a"/>
    <w:link w:val="Char9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纯文本 Char"/>
    <w:basedOn w:val="a0"/>
    <w:link w:val="af8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列表项目符号 2 Char"/>
    <w:link w:val="23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D00DF5"/>
    <w:rPr>
      <w:rFonts w:eastAsia="Times New Roman"/>
      <w:color w:val="FF0000"/>
    </w:rPr>
  </w:style>
  <w:style w:type="character" w:styleId="af9">
    <w:name w:val="page number"/>
    <w:rsid w:val="00D00DF5"/>
  </w:style>
  <w:style w:type="character" w:customStyle="1" w:styleId="Char1">
    <w:name w:val="页脚 Char"/>
    <w:link w:val="a9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Char">
    <w:name w:val="标题 1 Char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rsid w:val="00D00DF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00DF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B3Char">
    <w:name w:val="B3 Char"/>
    <w:link w:val="B3"/>
    <w:rsid w:val="000E0ED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E0ED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0E0E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6A97E-771C-4C14-873E-D79A9A78C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287</TotalTime>
  <Pages>10</Pages>
  <Words>2178</Words>
  <Characters>12417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115</cp:revision>
  <cp:lastPrinted>1899-12-31T23:00:00Z</cp:lastPrinted>
  <dcterms:created xsi:type="dcterms:W3CDTF">2021-04-23T08:40:00Z</dcterms:created>
  <dcterms:modified xsi:type="dcterms:W3CDTF">2021-08-10T09:31:00Z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(3)Sgt7XiP+lGhbxJml7yTpJowgfOxeXKMbd4CfzbsJRWuW5Hn1UeW/x4y8ayCXXF97ayjn/3LF
icP90VrD//9wVUt9RwUM1EIlmsz7g3wu4gg9kLxblHqVp3T6/n164pviT8dEGpoflSeFd5ts
AkaKDODnqWb0MKZox6GPuM02iqnJ8BSRzLQ3b9V0i33E/bnzdO1n+3wfCFm2XGTAqGcaeIn2
QzdR53uAorYsqbDFke</vt:lpwstr>
  </property>
  <property fmtid="{D5CDD505-2E9C-101B-9397-08002B2CF9AE}" pid="22" name="_2015_ms_pID_7253431">
    <vt:lpwstr>GFQ23jP8UBZu5QwlLEfic5C1rJz63gXCHBuJm57y771rmwtkVEQq7U
rj8NxevDJ4QwwKkaQhBqL7UWZjyBBlV+NDn5HKSGTL9ntwYZ/uDFWpbn2+S7yPYpgyupecBM
TE7kTwKYMWH04x3ZK+vVz6JYXQ/qDTUr3dIO7IYVQoopgGdWap8h7Lne6kzMUKLx/Ug56awM
SC7uwDKhi/T4D/lhtmEnwauo++zNJhROKzgb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1628496192</vt:lpwstr>
  </property>
</Properties>
</file>